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9350"/>
      </w:tblGrid>
      <w:tr w:rsidRPr="006F3B03" w:rsidR="00423734" w:rsidTr="00AF1F2B" w14:paraId="333E668E" w14:textId="77777777">
        <w:tc>
          <w:tcPr>
            <w:tcW w:w="9350" w:type="dxa"/>
            <w:vAlign w:val="center"/>
          </w:tcPr>
          <w:p w:rsidRPr="006F3B03" w:rsidR="00423734" w:rsidP="0044177A" w:rsidRDefault="00423734" w14:paraId="105F4DF5" w14:textId="77777777">
            <w:pPr>
              <w:pStyle w:val="TableTask"/>
              <w:jc w:val="both"/>
              <w:rPr>
                <w:rFonts w:eastAsia="Times New Roman"/>
              </w:rPr>
            </w:pPr>
            <w:bookmarkStart w:name="Task5_3" w:id="0"/>
            <w:bookmarkStart w:name="_Toc194182814" w:id="1"/>
            <w:r w:rsidRPr="006F3B03">
              <w:t>Task 5.3—Inspect the Condition of External Coating on Buried or Submerged Pipe</w:t>
            </w:r>
            <w:bookmarkEnd w:id="0"/>
            <w:bookmarkEnd w:id="1"/>
          </w:p>
        </w:tc>
      </w:tr>
    </w:tbl>
    <w:p w:rsidRPr="006F3B03" w:rsidR="00423734" w:rsidP="0044177A" w:rsidRDefault="00423734" w14:paraId="7BF1120D" w14:textId="77777777">
      <w:pPr>
        <w:pStyle w:val="TaskPoint"/>
        <w:keepNext/>
        <w:keepLines/>
        <w:tabs>
          <w:tab w:val="left" w:pos="720"/>
        </w:tabs>
        <w:spacing w:before="190" w:after="180"/>
      </w:pPr>
      <w:r w:rsidRPr="006F3B03">
        <w:t>1.0</w:t>
      </w:r>
      <w:r w:rsidRPr="006F3B03">
        <w:tab/>
      </w:r>
      <w:r w:rsidRPr="006F3B03">
        <w:t>Task Description</w:t>
      </w:r>
    </w:p>
    <w:p w:rsidRPr="006F3B03" w:rsidR="00423734" w:rsidP="0044177A" w:rsidRDefault="00423734" w14:paraId="6A4E6CF7" w14:textId="28924424">
      <w:pPr>
        <w:pStyle w:val="BodyText"/>
        <w:keepNext/>
        <w:keepLines/>
        <w:spacing w:after="180"/>
        <w:rPr>
          <w:w w:val="100"/>
        </w:rPr>
      </w:pPr>
      <w:r w:rsidRPr="006F3B03">
        <w:rPr>
          <w:w w:val="100"/>
        </w:rPr>
        <w:t>Each time the pipeline is exposed, the operator shall perform an inspection/examination of the pipe and the coating. The inspection should verify whether the coating is intact (free from damage and</w:t>
      </w:r>
      <w:del w:author="Elizabeth Schlaupitz" w:date="2026-01-13T17:33:00Z" w16du:dateUtc="2026-01-13T22:33:00Z" w:id="2">
        <w:r w:rsidRPr="006F3B03" w:rsidDel="00686670">
          <w:rPr>
            <w:w w:val="100"/>
          </w:rPr>
          <w:delText>/or</w:delText>
        </w:r>
      </w:del>
      <w:r w:rsidRPr="006F3B03">
        <w:rPr>
          <w:w w:val="100"/>
        </w:rPr>
        <w:t xml:space="preserve"> degradation) and is adequately bonded to the pipe’s surface. </w:t>
      </w:r>
    </w:p>
    <w:p w:rsidRPr="006F3B03" w:rsidR="00423734" w:rsidP="0044177A" w:rsidRDefault="00423734" w14:paraId="5DB71D77" w14:textId="77777777">
      <w:pPr>
        <w:pStyle w:val="BodyText"/>
        <w:keepNext/>
        <w:keepLines/>
        <w:spacing w:after="180"/>
        <w:rPr>
          <w:w w:val="100"/>
        </w:rPr>
      </w:pPr>
      <w:r w:rsidRPr="006F3B03">
        <w:rPr>
          <w:w w:val="100"/>
        </w:rPr>
        <w:t>This task begins after the coated pipeline is exposed. This task ends after coating inspection results are documented and reported.</w:t>
      </w:r>
    </w:p>
    <w:p w:rsidRPr="006F3B03" w:rsidR="00423734" w:rsidP="0044177A" w:rsidRDefault="00423734" w14:paraId="54F240FC" w14:textId="77777777">
      <w:pPr>
        <w:pStyle w:val="BodyText"/>
        <w:keepNext/>
        <w:keepLines/>
        <w:spacing w:after="180"/>
        <w:rPr>
          <w:bCs/>
          <w:w w:val="100"/>
        </w:rPr>
      </w:pPr>
      <w:r w:rsidRPr="006F3B03">
        <w:rPr>
          <w:w w:val="100"/>
        </w:rPr>
        <w:t>This task does not include but may lead to the performance of other covered tasks such as:</w:t>
      </w:r>
    </w:p>
    <w:p w:rsidRPr="006F3B03" w:rsidR="00423734" w:rsidP="0044177A" w:rsidRDefault="00423734" w14:paraId="6CB3ECD2" w14:textId="77777777">
      <w:pPr>
        <w:pStyle w:val="TableBullet"/>
        <w:keepNext/>
        <w:keepLines/>
        <w:suppressAutoHyphens/>
        <w:spacing w:after="180"/>
      </w:pPr>
      <w:r w:rsidRPr="006F3B03">
        <w:t xml:space="preserve">Examine for Mechanical Damage on Buried or Submerged Pipe (reference </w:t>
      </w:r>
      <w:hyperlink w:history="1" w:anchor="Task5_1">
        <w:r w:rsidRPr="006F3B03">
          <w:rPr>
            <w:rStyle w:val="Hyperlink"/>
          </w:rPr>
          <w:t>Task 5.1</w:t>
        </w:r>
      </w:hyperlink>
      <w:proofErr w:type="gramStart"/>
      <w:r w:rsidRPr="006F3B03">
        <w:t>);</w:t>
      </w:r>
      <w:proofErr w:type="gramEnd"/>
    </w:p>
    <w:p w:rsidRPr="006F3B03" w:rsidR="00423734" w:rsidP="0044177A" w:rsidRDefault="00423734" w14:paraId="4D9115FF" w14:textId="77777777">
      <w:pPr>
        <w:pStyle w:val="TableBullet"/>
        <w:keepNext/>
        <w:keepLines/>
        <w:suppressAutoHyphens/>
        <w:spacing w:after="180"/>
      </w:pPr>
      <w:r w:rsidRPr="006F3B03">
        <w:t xml:space="preserve">Examine for External Corrosion on Buried or Submerged Pipe (reference </w:t>
      </w:r>
      <w:hyperlink w:history="1" w:anchor="Task5_2">
        <w:r w:rsidRPr="006F3B03">
          <w:rPr>
            <w:rStyle w:val="Hyperlink"/>
          </w:rPr>
          <w:t>Task 5.2</w:t>
        </w:r>
      </w:hyperlink>
      <w:proofErr w:type="gramStart"/>
      <w:r w:rsidRPr="006F3B03">
        <w:t>);</w:t>
      </w:r>
      <w:proofErr w:type="gramEnd"/>
    </w:p>
    <w:p w:rsidRPr="006F3B03" w:rsidR="00423734" w:rsidP="0044177A" w:rsidRDefault="00423734" w14:paraId="5205AC15" w14:textId="77777777">
      <w:pPr>
        <w:pStyle w:val="TableBullet"/>
        <w:keepNext/>
        <w:keepLines/>
        <w:suppressAutoHyphens/>
        <w:spacing w:after="180"/>
        <w:jc w:val="both"/>
      </w:pPr>
      <w:r w:rsidRPr="006F3B03">
        <w:t xml:space="preserve">Coating tasks (reference </w:t>
      </w:r>
      <w:hyperlink w:history="1" w:anchor="Task7_2">
        <w:r w:rsidRPr="006F3B03">
          <w:rPr>
            <w:rStyle w:val="Hyperlink"/>
          </w:rPr>
          <w:t>Task 7.2</w:t>
        </w:r>
      </w:hyperlink>
      <w:r w:rsidRPr="006F3B03">
        <w:t xml:space="preserve">, </w:t>
      </w:r>
      <w:hyperlink w:history="1" w:anchor="Task7_3">
        <w:r w:rsidRPr="006F3B03">
          <w:rPr>
            <w:rStyle w:val="Hyperlink"/>
          </w:rPr>
          <w:t>Task 7.3</w:t>
        </w:r>
      </w:hyperlink>
      <w:r w:rsidRPr="006F3B03">
        <w:t xml:space="preserve">, </w:t>
      </w:r>
      <w:hyperlink w:history="1" w:anchor="Task7_4">
        <w:r w:rsidRPr="006F3B03">
          <w:rPr>
            <w:rStyle w:val="Hyperlink"/>
          </w:rPr>
          <w:t>Task 7.4</w:t>
        </w:r>
      </w:hyperlink>
      <w:r w:rsidRPr="006F3B03">
        <w:t xml:space="preserve">, </w:t>
      </w:r>
      <w:hyperlink w:history="1" w:anchor="Task7_5">
        <w:r w:rsidRPr="006F3B03">
          <w:rPr>
            <w:rStyle w:val="Hyperlink"/>
          </w:rPr>
          <w:t>Task 7.5</w:t>
        </w:r>
      </w:hyperlink>
      <w:r w:rsidRPr="006F3B03">
        <w:t xml:space="preserve">, </w:t>
      </w:r>
      <w:hyperlink w:history="1" w:anchor="Task7_6">
        <w:r w:rsidRPr="006F3B03">
          <w:rPr>
            <w:rStyle w:val="Hyperlink"/>
          </w:rPr>
          <w:t>Task 7.6</w:t>
        </w:r>
      </w:hyperlink>
      <w:r w:rsidRPr="006F3B03">
        <w:t xml:space="preserve">, and </w:t>
      </w:r>
      <w:hyperlink w:history="1" w:anchor="Task7_7">
        <w:r w:rsidRPr="006F3B03">
          <w:rPr>
            <w:rStyle w:val="Hyperlink"/>
          </w:rPr>
          <w:t>Task 7.7</w:t>
        </w:r>
      </w:hyperlink>
      <w:r w:rsidRPr="006F3B03">
        <w:t>).</w:t>
      </w:r>
    </w:p>
    <w:p w:rsidRPr="006F3B03" w:rsidR="00423734" w:rsidP="0044177A" w:rsidRDefault="00423734" w14:paraId="3EA7704E" w14:textId="77777777">
      <w:pPr>
        <w:pStyle w:val="TaskPoint"/>
        <w:keepNext/>
        <w:keepLines/>
        <w:tabs>
          <w:tab w:val="left" w:pos="720"/>
        </w:tabs>
        <w:spacing w:before="200" w:after="180"/>
        <w:jc w:val="both"/>
      </w:pPr>
      <w:r w:rsidRPr="006F3B03">
        <w:t>2.0</w:t>
      </w:r>
      <w:r w:rsidRPr="006F3B03">
        <w:tab/>
      </w:r>
      <w:r w:rsidRPr="006F3B03">
        <w:t>Knowledge Component</w:t>
      </w:r>
    </w:p>
    <w:p w:rsidRPr="006F3B03" w:rsidR="00423734" w:rsidP="0044177A" w:rsidRDefault="00423734" w14:paraId="388C2F89" w14:textId="77777777">
      <w:pPr>
        <w:pStyle w:val="BodyText"/>
        <w:keepNext/>
        <w:keepLines/>
        <w:spacing w:after="180"/>
        <w:rPr>
          <w:w w:val="100"/>
        </w:rPr>
      </w:pPr>
      <w:r w:rsidRPr="006F3B03">
        <w:rPr>
          <w:w w:val="100"/>
        </w:rPr>
        <w:t>An individual performing this task shall have knowledge of:</w:t>
      </w:r>
    </w:p>
    <w:p w:rsidRPr="006F3B03" w:rsidR="00423734" w:rsidDel="004031BA" w:rsidP="000C0FF9" w:rsidRDefault="004031BA" w14:paraId="75087461" w14:textId="16DA93DF">
      <w:pPr>
        <w:pStyle w:val="LeftBlank"/>
        <w:keepNext/>
        <w:keepLines/>
        <w:numPr>
          <w:ilvl w:val="0"/>
          <w:numId w:val="3"/>
        </w:numPr>
        <w:suppressAutoHyphens/>
        <w:spacing w:after="180"/>
        <w:jc w:val="both"/>
        <w:rPr>
          <w:ins w:author="Elizabeth Schlaupitz" w:date="2026-01-14T16:23:00Z" w16du:dateUtc="2026-01-14T16:23:59Z" w:id="3"/>
        </w:rPr>
      </w:pPr>
      <w:ins w:author="Elizabeth Schlaupitz" w:date="2026-01-13T17:35:00Z" w16du:dateUtc="2026-01-13T22:35:00Z" w:id="4">
        <w:r w:rsidRPr="000C0FF9">
          <w:rPr>
            <w:i w:val="0"/>
            <w:iCs w:val="0"/>
          </w:rPr>
          <w:t xml:space="preserve">types of coating and </w:t>
        </w:r>
      </w:ins>
      <w:ins w:author="Elizabeth Schlaupitz" w:date="2026-01-13T17:40:00Z" w16du:dateUtc="2026-01-13T22:40:00Z" w:id="5">
        <w:r w:rsidRPr="000C0FF9" w:rsidR="00C571F7">
          <w:rPr>
            <w:i w:val="0"/>
            <w:iCs w:val="0"/>
          </w:rPr>
          <w:t xml:space="preserve">how to </w:t>
        </w:r>
      </w:ins>
      <w:ins w:author="Elizabeth Schlaupitz" w:date="2026-01-13T17:39:00Z" w16du:dateUtc="2026-01-13T22:39:00Z" w:id="6">
        <w:r w:rsidRPr="000C0FF9" w:rsidR="0037148E">
          <w:rPr>
            <w:i w:val="0"/>
            <w:iCs w:val="0"/>
          </w:rPr>
          <w:t>identify the different types of</w:t>
        </w:r>
      </w:ins>
      <w:ins w:author="Elizabeth Schlaupitz" w:date="2026-01-13T17:35:00Z" w16du:dateUtc="2026-01-13T22:35:00Z" w:id="7">
        <w:r w:rsidRPr="000C0FF9">
          <w:rPr>
            <w:i w:val="0"/>
            <w:iCs w:val="0"/>
          </w:rPr>
          <w:t xml:space="preserve"> mechanical or corrosion damage. </w:t>
        </w:r>
      </w:ins>
      <w:del w:author="Elizabeth Schlaupitz" w:date="2026-01-13T17:35:00Z" w16du:dateUtc="2026-01-13T22:35:00Z" w:id="8">
        <w:r w:rsidRPr="000C0FF9" w:rsidDel="004031BA" w:rsidR="00423734">
          <w:rPr>
            <w:i w:val="0"/>
            <w:iCs w:val="0"/>
          </w:rPr>
          <w:delText>This</w:delText>
        </w:r>
        <w:r w:rsidRPr="006F3B03" w:rsidDel="004031BA" w:rsidR="00423734">
          <w:delText xml:space="preserve"> section intentionally left blank.</w:delText>
        </w:r>
      </w:del>
    </w:p>
    <w:p w:rsidRPr="000C0FF9" w:rsidR="1BA84E2C" w:rsidP="000C0FF9" w:rsidRDefault="1BA84E2C" w14:paraId="38011F75" w14:textId="5477EA85">
      <w:pPr>
        <w:pStyle w:val="ListParagraph"/>
        <w:numPr>
          <w:ilvl w:val="0"/>
          <w:numId w:val="3"/>
        </w:numPr>
        <w:spacing w:line="276" w:lineRule="auto"/>
        <w:rPr>
          <w:ins w:author="Elizabeth Schlaupitz" w:date="2026-01-14T16:24:00Z" w16du:dateUtc="2026-01-14T16:24:00Z" w:id="9"/>
          <w:rFonts w:ascii="Aptos" w:hAnsi="Aptos" w:eastAsia="Aptos" w:cs="Aptos"/>
        </w:rPr>
      </w:pPr>
      <w:ins w:author="Elizabeth Schlaupitz" w:date="2026-01-14T16:24:00Z" w16du:dateUtc="2026-01-14T16:24:00Z" w:id="10">
        <w:r w:rsidRPr="000C0FF9">
          <w:rPr>
            <w:rFonts w:ascii="Aptos" w:hAnsi="Aptos" w:eastAsia="Aptos" w:cs="Aptos"/>
          </w:rPr>
          <w:t>Proper documentation</w:t>
        </w:r>
      </w:ins>
      <w:ins w:author="Elizabeth Schlaupitz" w:date="2026-01-14T19:38:00Z" w16du:dateUtc="2026-01-14T19:38:50Z" w:id="11">
        <w:r w:rsidRPr="000C0FF9" w:rsidR="14529218">
          <w:rPr>
            <w:rFonts w:ascii="Aptos" w:hAnsi="Aptos" w:eastAsia="Aptos" w:cs="Aptos"/>
          </w:rPr>
          <w:t xml:space="preserve"> reference points</w:t>
        </w:r>
      </w:ins>
      <w:ins w:author="Elizabeth Schlaupitz" w:date="2026-01-14T16:24:00Z" w16du:dateUtc="2026-01-14T16:24:00Z" w:id="12">
        <w:r w:rsidRPr="000C0FF9">
          <w:rPr>
            <w:rFonts w:ascii="Aptos" w:hAnsi="Aptos" w:eastAsia="Aptos" w:cs="Aptos"/>
          </w:rPr>
          <w:t>, which may include weld seams, station markers, GPS coordinates, analog clock face representation, and direction of flow.</w:t>
        </w:r>
      </w:ins>
    </w:p>
    <w:p w:rsidR="35D3C10C" w:rsidP="35D3C10C" w:rsidRDefault="35D3C10C" w14:paraId="02D6074D" w14:textId="521463E9">
      <w:pPr>
        <w:pStyle w:val="LeftBlank"/>
        <w:keepNext/>
        <w:keepLines/>
        <w:spacing w:after="180"/>
        <w:jc w:val="both"/>
        <w:rPr>
          <w:del w:author="Elizabeth Schlaupitz" w:date="2026-01-13T17:35:00Z" w16du:dateUtc="2026-01-13T22:35:00Z" w:id="13"/>
        </w:rPr>
      </w:pPr>
    </w:p>
    <w:p w:rsidRPr="006F3B03" w:rsidR="00423734" w:rsidP="0044177A" w:rsidRDefault="00423734" w14:paraId="6065B6BB" w14:textId="77777777">
      <w:pPr>
        <w:pStyle w:val="BodyText"/>
        <w:keepNext/>
        <w:keepLines/>
        <w:spacing w:after="180"/>
        <w:rPr>
          <w:w w:val="100"/>
        </w:rPr>
      </w:pPr>
      <w:r w:rsidRPr="006F3B03">
        <w:rPr>
          <w:w w:val="100"/>
        </w:rPr>
        <w:t>Terms applicable to this task:</w:t>
      </w:r>
    </w:p>
    <w:p w:rsidRPr="006F3B03" w:rsidR="00423734" w:rsidP="0044177A" w:rsidRDefault="00423734" w14:paraId="392009C3" w14:textId="77777777">
      <w:pPr>
        <w:pStyle w:val="TermsandDefinitions"/>
        <w:rPr>
          <w:rFonts w:eastAsia="Times New Roman"/>
        </w:rPr>
      </w:pPr>
      <w:r w:rsidRPr="006F3B03">
        <w:rPr>
          <w:rFonts w:eastAsia="Times New Roman"/>
        </w:rPr>
        <w:t>bonding</w:t>
      </w:r>
    </w:p>
    <w:p w:rsidRPr="006F3B03" w:rsidR="00423734" w:rsidP="0044177A" w:rsidRDefault="00423734" w14:paraId="1D2351E9" w14:textId="77777777">
      <w:pPr>
        <w:keepNext/>
        <w:keepLines/>
        <w:suppressAutoHyphens/>
        <w:spacing w:after="170"/>
        <w:jc w:val="both"/>
        <w:rPr>
          <w:rFonts w:eastAsia="Times New Roman" w:cs="Arial"/>
        </w:rPr>
      </w:pPr>
      <w:r w:rsidRPr="006F3B03">
        <w:rPr>
          <w:rFonts w:eastAsia="Times New Roman" w:cs="Arial"/>
        </w:rPr>
        <w:t>The joining of the coating system and the pipeline in a manner where they are adhered or united by means of adhesive, heat, or pressure.</w:t>
      </w:r>
    </w:p>
    <w:p w:rsidRPr="006F3B03" w:rsidR="00423734" w:rsidP="0044177A" w:rsidRDefault="00423734" w14:paraId="6F0A29D7" w14:textId="77777777">
      <w:pPr>
        <w:pStyle w:val="TermsandDefinitions"/>
        <w:spacing w:after="160"/>
        <w:rPr>
          <w:rFonts w:eastAsia="Times New Roman"/>
        </w:rPr>
      </w:pPr>
      <w:r w:rsidRPr="006F3B03">
        <w:rPr>
          <w:rFonts w:eastAsia="Times New Roman"/>
        </w:rPr>
        <w:t xml:space="preserve">coating abnormalities: </w:t>
      </w:r>
    </w:p>
    <w:p w:rsidRPr="006F3B03" w:rsidR="00423734" w:rsidP="0044177A" w:rsidRDefault="00423734" w14:paraId="73F400E8" w14:textId="77777777">
      <w:pPr>
        <w:pStyle w:val="TableBullet"/>
        <w:suppressAutoHyphens/>
        <w:spacing w:after="0"/>
        <w:jc w:val="both"/>
        <w:rPr>
          <w:b/>
          <w:bCs/>
        </w:rPr>
      </w:pPr>
      <w:r w:rsidRPr="006F3B03">
        <w:rPr>
          <w:b/>
          <w:bCs/>
        </w:rPr>
        <w:t xml:space="preserve">coating </w:t>
      </w:r>
      <w:proofErr w:type="spellStart"/>
      <w:r w:rsidRPr="006F3B03">
        <w:rPr>
          <w:b/>
          <w:bCs/>
        </w:rPr>
        <w:t>disbondment</w:t>
      </w:r>
      <w:proofErr w:type="spellEnd"/>
    </w:p>
    <w:p w:rsidRPr="006F3B03" w:rsidR="00423734" w:rsidP="0044177A" w:rsidRDefault="00423734" w14:paraId="72D3C262" w14:textId="77777777">
      <w:pPr>
        <w:pStyle w:val="BodyText"/>
        <w:keepNext/>
        <w:keepLines/>
        <w:spacing w:after="160"/>
        <w:ind w:left="360"/>
        <w:rPr>
          <w:w w:val="100"/>
        </w:rPr>
      </w:pPr>
      <w:r w:rsidRPr="006F3B03">
        <w:rPr>
          <w:w w:val="100"/>
        </w:rPr>
        <w:t>Failure of the bond between the coating and the pipe’s surface.</w:t>
      </w:r>
    </w:p>
    <w:p w:rsidRPr="006F3B03" w:rsidR="00423734" w:rsidP="0044177A" w:rsidRDefault="00423734" w14:paraId="40D51E6A" w14:textId="77777777">
      <w:pPr>
        <w:pStyle w:val="TermsandDefinitions"/>
        <w:ind w:left="360" w:hanging="360"/>
        <w:rPr>
          <w:rFonts w:eastAsia="Times New Roman"/>
        </w:rPr>
      </w:pPr>
      <w:r w:rsidRPr="006F3B03">
        <w:rPr>
          <w:rFonts w:eastAsia="Times New Roman"/>
        </w:rPr>
        <w:t>—</w:t>
      </w:r>
      <w:r w:rsidRPr="006F3B03">
        <w:rPr>
          <w:rFonts w:eastAsia="Times New Roman"/>
        </w:rPr>
        <w:tab/>
      </w:r>
      <w:r w:rsidRPr="006F3B03">
        <w:rPr>
          <w:rFonts w:eastAsia="Times New Roman"/>
        </w:rPr>
        <w:t>cracking—as it relates to coatings</w:t>
      </w:r>
    </w:p>
    <w:p w:rsidRPr="006F3B03" w:rsidR="00423734" w:rsidP="0044177A" w:rsidRDefault="00423734" w14:paraId="4AFCA93D" w14:textId="77777777">
      <w:pPr>
        <w:pStyle w:val="BodyText"/>
        <w:spacing w:after="160"/>
        <w:ind w:left="360"/>
        <w:rPr>
          <w:w w:val="100"/>
        </w:rPr>
      </w:pPr>
      <w:r w:rsidRPr="006F3B03">
        <w:rPr>
          <w:w w:val="100"/>
        </w:rPr>
        <w:t>A physical separation to otherwise bonded coating that has an appearance of fissures.</w:t>
      </w:r>
    </w:p>
    <w:p w:rsidRPr="006F3B03" w:rsidR="00423734" w:rsidP="0044177A" w:rsidRDefault="00423734" w14:paraId="59F5761B" w14:textId="77777777">
      <w:pPr>
        <w:pStyle w:val="TermsandDefinitions"/>
        <w:ind w:left="360" w:hanging="360"/>
        <w:rPr>
          <w:rFonts w:eastAsia="Times New Roman"/>
        </w:rPr>
      </w:pPr>
      <w:r w:rsidRPr="006F3B03">
        <w:rPr>
          <w:rFonts w:eastAsia="Times New Roman"/>
        </w:rPr>
        <w:t>—</w:t>
      </w:r>
      <w:r w:rsidRPr="006F3B03">
        <w:rPr>
          <w:rFonts w:eastAsia="Times New Roman"/>
        </w:rPr>
        <w:tab/>
      </w:r>
      <w:r w:rsidRPr="006F3B03">
        <w:rPr>
          <w:rFonts w:eastAsia="Times New Roman"/>
        </w:rPr>
        <w:t>holiday</w:t>
      </w:r>
    </w:p>
    <w:p w:rsidRPr="006F3B03" w:rsidR="00423734" w:rsidP="0044177A" w:rsidRDefault="00423734" w14:paraId="38C0C7B2" w14:textId="77777777">
      <w:pPr>
        <w:pStyle w:val="BodyText"/>
        <w:spacing w:after="160"/>
        <w:ind w:left="360"/>
        <w:rPr>
          <w:w w:val="100"/>
        </w:rPr>
      </w:pPr>
      <w:r w:rsidRPr="006F3B03">
        <w:rPr>
          <w:w w:val="100"/>
        </w:rPr>
        <w:t>An undesirable discontinuity or break in the coating system. Electronic testing devices detect flaws in the protective coating.</w:t>
      </w:r>
    </w:p>
    <w:p w:rsidRPr="006F3B03" w:rsidR="00423734" w:rsidP="0044177A" w:rsidRDefault="00423734" w14:paraId="56B9C1FE" w14:textId="77777777">
      <w:pPr>
        <w:pStyle w:val="TermsandDefinitions"/>
        <w:rPr>
          <w:rFonts w:eastAsia="Times New Roman"/>
        </w:rPr>
      </w:pPr>
      <w:r w:rsidRPr="006F3B03">
        <w:rPr>
          <w:rFonts w:eastAsia="Times New Roman"/>
        </w:rPr>
        <w:t>coating abnormality causes</w:t>
      </w:r>
    </w:p>
    <w:p w:rsidRPr="006F3B03" w:rsidR="00423734" w:rsidP="0044177A" w:rsidRDefault="00423734" w14:paraId="2F540E4F" w14:textId="77777777">
      <w:pPr>
        <w:pStyle w:val="BodyText"/>
        <w:spacing w:after="160"/>
        <w:rPr>
          <w:w w:val="100"/>
        </w:rPr>
      </w:pPr>
      <w:r w:rsidRPr="006F3B03">
        <w:rPr>
          <w:w w:val="100"/>
        </w:rPr>
        <w:t xml:space="preserve">Change or failure of the coating </w:t>
      </w:r>
      <w:proofErr w:type="gramStart"/>
      <w:r w:rsidRPr="006F3B03">
        <w:rPr>
          <w:w w:val="100"/>
        </w:rPr>
        <w:t>attributed</w:t>
      </w:r>
      <w:proofErr w:type="gramEnd"/>
      <w:r w:rsidRPr="006F3B03">
        <w:rPr>
          <w:w w:val="100"/>
        </w:rPr>
        <w:t xml:space="preserve"> to one or several of the following: </w:t>
      </w:r>
    </w:p>
    <w:p w:rsidRPr="006F3B03" w:rsidR="00423734" w:rsidP="0044177A" w:rsidRDefault="00423734" w14:paraId="46B5A8CB" w14:textId="77777777">
      <w:pPr>
        <w:pStyle w:val="TableBullet"/>
        <w:suppressAutoHyphens/>
        <w:spacing w:after="150"/>
        <w:jc w:val="both"/>
      </w:pPr>
      <w:r w:rsidRPr="006F3B03">
        <w:t>formulation-related (e.g. checking, cracking, discoloration, and similar phenomena</w:t>
      </w:r>
      <w:proofErr w:type="gramStart"/>
      <w:r w:rsidRPr="006F3B03">
        <w:t>);</w:t>
      </w:r>
      <w:proofErr w:type="gramEnd"/>
    </w:p>
    <w:p w:rsidRPr="006F3B03" w:rsidR="00423734" w:rsidP="0044177A" w:rsidRDefault="00423734" w14:paraId="42194126" w14:textId="77777777">
      <w:pPr>
        <w:pStyle w:val="TableBullet"/>
        <w:suppressAutoHyphens/>
        <w:spacing w:after="150"/>
        <w:jc w:val="both"/>
      </w:pPr>
      <w:r w:rsidRPr="006F3B03">
        <w:t xml:space="preserve">improper coating </w:t>
      </w:r>
      <w:proofErr w:type="gramStart"/>
      <w:r w:rsidRPr="006F3B03">
        <w:t>selection;</w:t>
      </w:r>
      <w:proofErr w:type="gramEnd"/>
    </w:p>
    <w:p w:rsidRPr="006F3B03" w:rsidR="00423734" w:rsidP="0044177A" w:rsidRDefault="00423734" w14:paraId="5DE51AA1" w14:textId="77777777">
      <w:pPr>
        <w:pStyle w:val="TableBullet"/>
        <w:suppressAutoHyphens/>
        <w:spacing w:after="150"/>
        <w:jc w:val="both"/>
      </w:pPr>
      <w:r w:rsidRPr="006F3B03">
        <w:t xml:space="preserve">incompatibility with the surface over which it is </w:t>
      </w:r>
      <w:proofErr w:type="gramStart"/>
      <w:r w:rsidRPr="006F3B03">
        <w:t>applied;</w:t>
      </w:r>
      <w:proofErr w:type="gramEnd"/>
    </w:p>
    <w:p w:rsidRPr="006F3B03" w:rsidR="00423734" w:rsidP="0044177A" w:rsidRDefault="00423734" w14:paraId="393B8BCC" w14:textId="77777777">
      <w:pPr>
        <w:pStyle w:val="TableBullet"/>
        <w:suppressAutoHyphens/>
        <w:spacing w:after="150"/>
        <w:jc w:val="both"/>
      </w:pPr>
      <w:r w:rsidRPr="006F3B03">
        <w:t xml:space="preserve">improper or poor surface </w:t>
      </w:r>
      <w:proofErr w:type="gramStart"/>
      <w:r w:rsidRPr="006F3B03">
        <w:t>preparation;</w:t>
      </w:r>
      <w:proofErr w:type="gramEnd"/>
    </w:p>
    <w:p w:rsidRPr="006F3B03" w:rsidR="00423734" w:rsidP="0044177A" w:rsidRDefault="00423734" w14:paraId="3C6EEDDF" w14:textId="77777777">
      <w:pPr>
        <w:pStyle w:val="TableBullet"/>
        <w:suppressAutoHyphens/>
        <w:spacing w:after="150"/>
        <w:jc w:val="both"/>
      </w:pPr>
      <w:r w:rsidRPr="006F3B03">
        <w:t>improper application (e.g. inadequate thickness, pinholes, overspray, improper drying, and improper curing</w:t>
      </w:r>
      <w:proofErr w:type="gramStart"/>
      <w:r w:rsidRPr="006F3B03">
        <w:t>);</w:t>
      </w:r>
      <w:proofErr w:type="gramEnd"/>
    </w:p>
    <w:p w:rsidRPr="006F3B03" w:rsidR="00423734" w:rsidP="0044177A" w:rsidRDefault="00423734" w14:paraId="06A858E9" w14:textId="77777777">
      <w:pPr>
        <w:pStyle w:val="TableBullet"/>
        <w:suppressAutoHyphens/>
        <w:spacing w:after="150"/>
        <w:jc w:val="both"/>
      </w:pPr>
      <w:r w:rsidRPr="006F3B03">
        <w:t>adhesion-related, structural surface issues (e.g. sharp edges, crevices, skip welds, and back-to-back angles</w:t>
      </w:r>
      <w:proofErr w:type="gramStart"/>
      <w:r w:rsidRPr="006F3B03">
        <w:t>);</w:t>
      </w:r>
      <w:proofErr w:type="gramEnd"/>
    </w:p>
    <w:p w:rsidRPr="006F3B03" w:rsidR="00423734" w:rsidP="0044177A" w:rsidRDefault="00423734" w14:paraId="03678E68" w14:textId="77777777">
      <w:pPr>
        <w:pStyle w:val="TableBullet"/>
        <w:suppressAutoHyphens/>
        <w:spacing w:after="160"/>
        <w:jc w:val="both"/>
      </w:pPr>
      <w:r w:rsidRPr="006F3B03">
        <w:t>exterior forces (e.g. chemical exposure, abrasion, reverse impact, and severe weathering).</w:t>
      </w:r>
    </w:p>
    <w:p w:rsidRPr="006F3B03" w:rsidR="00423734" w:rsidP="0044177A" w:rsidRDefault="00423734" w14:paraId="36CEE241" w14:textId="77777777">
      <w:pPr>
        <w:pStyle w:val="TermsandDefinitions"/>
        <w:rPr>
          <w:rFonts w:eastAsia="Times New Roman"/>
        </w:rPr>
      </w:pPr>
      <w:r w:rsidRPr="006F3B03">
        <w:rPr>
          <w:rFonts w:eastAsia="Times New Roman"/>
        </w:rPr>
        <w:t>pipeline coating types</w:t>
      </w:r>
    </w:p>
    <w:p w:rsidRPr="006F3B03" w:rsidR="00423734" w:rsidP="0044177A" w:rsidRDefault="00423734" w14:paraId="39CAB37A" w14:textId="77777777">
      <w:pPr>
        <w:pStyle w:val="TermsandDefinitions"/>
        <w:rPr>
          <w:rFonts w:eastAsia="Times New Roman"/>
          <w:b w:val="0"/>
          <w:bCs w:val="0"/>
        </w:rPr>
      </w:pPr>
      <w:r w:rsidRPr="006F3B03">
        <w:rPr>
          <w:rFonts w:eastAsia="Times New Roman"/>
          <w:b w:val="0"/>
          <w:bCs w:val="0"/>
        </w:rPr>
        <w:t>Pipeline coating types include the following:</w:t>
      </w:r>
    </w:p>
    <w:p w:rsidRPr="006F3B03" w:rsidR="00423734" w:rsidP="0044177A" w:rsidRDefault="00423734" w14:paraId="30541D52" w14:textId="77777777">
      <w:pPr>
        <w:pStyle w:val="TermsandDefinitions"/>
        <w:rPr>
          <w:rFonts w:eastAsia="Times New Roman"/>
          <w:b w:val="0"/>
          <w:bCs w:val="0"/>
        </w:rPr>
      </w:pPr>
    </w:p>
    <w:p w:rsidRPr="006F3B03" w:rsidR="00423734" w:rsidP="0044177A" w:rsidRDefault="00423734" w14:paraId="25F5B000" w14:textId="77777777">
      <w:pPr>
        <w:pStyle w:val="TableBullet"/>
        <w:suppressAutoHyphens/>
      </w:pPr>
      <w:r w:rsidRPr="006F3B03">
        <w:t xml:space="preserve">asphalt </w:t>
      </w:r>
      <w:proofErr w:type="gramStart"/>
      <w:r w:rsidRPr="006F3B03">
        <w:t>coatings;</w:t>
      </w:r>
      <w:proofErr w:type="gramEnd"/>
    </w:p>
    <w:p w:rsidRPr="006F3B03" w:rsidR="00423734" w:rsidP="0044177A" w:rsidRDefault="00423734" w14:paraId="5D6DC857" w14:textId="77777777">
      <w:pPr>
        <w:pStyle w:val="TableBullet"/>
        <w:suppressAutoHyphens/>
      </w:pPr>
      <w:r w:rsidRPr="006F3B03">
        <w:t xml:space="preserve">coal tar </w:t>
      </w:r>
      <w:proofErr w:type="gramStart"/>
      <w:r w:rsidRPr="006F3B03">
        <w:t>coatings;</w:t>
      </w:r>
      <w:proofErr w:type="gramEnd"/>
    </w:p>
    <w:p w:rsidRPr="006F3B03" w:rsidR="00423734" w:rsidP="0044177A" w:rsidRDefault="00423734" w14:paraId="57AB915D" w14:textId="77777777">
      <w:pPr>
        <w:pStyle w:val="TableBullet"/>
        <w:suppressAutoHyphens/>
      </w:pPr>
      <w:r w:rsidRPr="006F3B03">
        <w:t xml:space="preserve">extruded </w:t>
      </w:r>
      <w:proofErr w:type="gramStart"/>
      <w:r w:rsidRPr="006F3B03">
        <w:t>coatings;</w:t>
      </w:r>
      <w:proofErr w:type="gramEnd"/>
    </w:p>
    <w:p w:rsidRPr="006F3B03" w:rsidR="00423734" w:rsidP="0044177A" w:rsidRDefault="00423734" w14:paraId="6BF47BDE" w14:textId="77777777">
      <w:pPr>
        <w:pStyle w:val="TableBullet"/>
        <w:suppressAutoHyphens/>
      </w:pPr>
      <w:r w:rsidRPr="006F3B03">
        <w:t xml:space="preserve">fusion-bonded epoxy </w:t>
      </w:r>
      <w:proofErr w:type="gramStart"/>
      <w:r w:rsidRPr="006F3B03">
        <w:t>coatings;</w:t>
      </w:r>
      <w:proofErr w:type="gramEnd"/>
    </w:p>
    <w:p w:rsidRPr="006F3B03" w:rsidR="00423734" w:rsidP="0044177A" w:rsidRDefault="00423734" w14:paraId="1D40E0BF" w14:textId="77777777">
      <w:pPr>
        <w:pStyle w:val="TableBullet"/>
        <w:suppressAutoHyphens/>
      </w:pPr>
      <w:r w:rsidRPr="006F3B03">
        <w:t xml:space="preserve">petrolatum coating </w:t>
      </w:r>
      <w:proofErr w:type="gramStart"/>
      <w:r w:rsidRPr="006F3B03">
        <w:t>products;</w:t>
      </w:r>
      <w:proofErr w:type="gramEnd"/>
    </w:p>
    <w:p w:rsidRPr="006F3B03" w:rsidR="00423734" w:rsidP="0044177A" w:rsidRDefault="00423734" w14:paraId="5CFAC4D8" w14:textId="77777777">
      <w:pPr>
        <w:pStyle w:val="TableBullet"/>
        <w:suppressAutoHyphens/>
      </w:pPr>
      <w:r w:rsidRPr="006F3B03">
        <w:t xml:space="preserve">shrink sleeve </w:t>
      </w:r>
      <w:proofErr w:type="gramStart"/>
      <w:r w:rsidRPr="006F3B03">
        <w:t>products;</w:t>
      </w:r>
      <w:proofErr w:type="gramEnd"/>
    </w:p>
    <w:p w:rsidRPr="006F3B03" w:rsidR="00423734" w:rsidP="0044177A" w:rsidRDefault="00423734" w14:paraId="1B5E7AEC" w14:textId="77777777">
      <w:pPr>
        <w:pStyle w:val="TableBullet"/>
        <w:suppressAutoHyphens/>
      </w:pPr>
      <w:r w:rsidRPr="006F3B03">
        <w:t>tape coatings.</w:t>
      </w:r>
    </w:p>
    <w:p w:rsidRPr="006F3B03" w:rsidR="00423734" w:rsidP="0044177A" w:rsidRDefault="00423734" w14:paraId="129E6B28" w14:textId="77777777">
      <w:pPr>
        <w:pStyle w:val="BodyText"/>
        <w:rPr>
          <w:w w:val="100"/>
        </w:rPr>
      </w:pPr>
      <w:r w:rsidRPr="006F3B03">
        <w:rPr>
          <w:w w:val="100"/>
        </w:rPr>
        <w:t>Abnormal operating conditions (AOCs) associated with the performance of this task include the following:</w:t>
      </w:r>
    </w:p>
    <w:tbl>
      <w:tblPr>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4A0" w:firstRow="1" w:lastRow="0" w:firstColumn="1" w:lastColumn="0" w:noHBand="0" w:noVBand="1"/>
      </w:tblPr>
      <w:tblGrid>
        <w:gridCol w:w="4305"/>
        <w:gridCol w:w="5025"/>
      </w:tblGrid>
      <w:tr w:rsidRPr="006F3B03" w:rsidR="00423734" w:rsidTr="269D2D0B" w14:paraId="1BE29127" w14:textId="77777777">
        <w:trPr>
          <w:cantSplit/>
          <w:tblHeader/>
          <w:jc w:val="center"/>
        </w:trPr>
        <w:tc>
          <w:tcPr>
            <w:tcW w:w="2307" w:type="pct"/>
            <w:tcBorders>
              <w:top w:val="single" w:color="auto" w:sz="12" w:space="0"/>
              <w:bottom w:val="single" w:color="auto" w:sz="12" w:space="0"/>
            </w:tcBorders>
            <w:tcMar/>
            <w:vAlign w:val="center"/>
          </w:tcPr>
          <w:p w:rsidRPr="006F3B03" w:rsidR="00423734" w:rsidP="0044177A" w:rsidRDefault="00423734" w14:paraId="62819294" w14:textId="77777777">
            <w:pPr>
              <w:suppressAutoHyphens/>
              <w:spacing w:before="60" w:after="60"/>
              <w:jc w:val="center"/>
              <w:rPr>
                <w:rFonts w:eastAsia="Times New Roman" w:cs="Arial"/>
                <w:b/>
                <w:sz w:val="18"/>
                <w:szCs w:val="18"/>
              </w:rPr>
            </w:pPr>
            <w:r w:rsidRPr="006F3B03">
              <w:rPr>
                <w:rFonts w:eastAsia="Times New Roman" w:cs="Arial"/>
                <w:b/>
                <w:sz w:val="18"/>
                <w:szCs w:val="18"/>
              </w:rPr>
              <w:t>AOC Recognition</w:t>
            </w:r>
          </w:p>
        </w:tc>
        <w:tc>
          <w:tcPr>
            <w:tcW w:w="2693" w:type="pct"/>
            <w:tcBorders>
              <w:top w:val="single" w:color="auto" w:sz="12" w:space="0"/>
              <w:bottom w:val="single" w:color="auto" w:sz="12" w:space="0"/>
            </w:tcBorders>
            <w:tcMar/>
            <w:vAlign w:val="center"/>
          </w:tcPr>
          <w:p w:rsidRPr="006F3B03" w:rsidR="00423734" w:rsidP="0044177A" w:rsidRDefault="00423734" w14:paraId="1FE128AF" w14:textId="77777777">
            <w:pPr>
              <w:suppressAutoHyphens/>
              <w:spacing w:before="60" w:after="60"/>
              <w:jc w:val="center"/>
              <w:rPr>
                <w:rFonts w:eastAsia="Times New Roman" w:cs="Arial"/>
                <w:b/>
                <w:sz w:val="18"/>
                <w:szCs w:val="18"/>
              </w:rPr>
            </w:pPr>
            <w:r w:rsidRPr="006F3B03">
              <w:rPr>
                <w:rFonts w:eastAsia="Times New Roman" w:cs="Arial"/>
                <w:b/>
                <w:sz w:val="18"/>
                <w:szCs w:val="18"/>
              </w:rPr>
              <w:t>AOC Reaction</w:t>
            </w:r>
          </w:p>
        </w:tc>
      </w:tr>
      <w:tr w:rsidRPr="006F3B03" w:rsidR="00423734" w:rsidTr="269D2D0B" w14:paraId="378C28E4" w14:textId="77777777">
        <w:trPr>
          <w:cantSplit/>
          <w:jc w:val="center"/>
        </w:trPr>
        <w:tc>
          <w:tcPr>
            <w:tcW w:w="2307" w:type="pct"/>
            <w:tcBorders>
              <w:top w:val="single" w:color="auto" w:sz="12" w:space="0"/>
            </w:tcBorders>
            <w:tcMar/>
            <w:vAlign w:val="center"/>
          </w:tcPr>
          <w:p w:rsidRPr="006F3B03" w:rsidR="00423734" w:rsidP="0044177A" w:rsidRDefault="00423734" w14:paraId="5DE734E5" w14:textId="77777777">
            <w:pPr>
              <w:suppressAutoHyphens/>
              <w:spacing w:before="60" w:after="60"/>
              <w:jc w:val="both"/>
              <w:rPr>
                <w:rFonts w:eastAsia="Times New Roman" w:cs="Arial"/>
                <w:sz w:val="18"/>
                <w:szCs w:val="18"/>
              </w:rPr>
            </w:pPr>
            <w:r w:rsidRPr="006F3B03">
              <w:rPr>
                <w:rFonts w:eastAsia="Times New Roman" w:cs="Arial"/>
                <w:sz w:val="18"/>
                <w:szCs w:val="18"/>
              </w:rPr>
              <w:t xml:space="preserve">Discovery of damage (e.g. mechanical damage </w:t>
            </w:r>
            <w:del w:author="Elizabeth Schlaupitz" w:date="2025-08-06T15:00:00Z" w16du:dateUtc="2025-08-06T19:00:00Z" w:id="14">
              <w:r w:rsidRPr="006F3B03" w:rsidDel="00B30ABC">
                <w:rPr>
                  <w:rFonts w:eastAsia="Times New Roman" w:cs="Arial"/>
                  <w:sz w:val="18"/>
                  <w:szCs w:val="18"/>
                </w:rPr>
                <w:delText xml:space="preserve">and </w:delText>
              </w:r>
            </w:del>
            <w:ins w:author="Elizabeth Schlaupitz" w:date="2025-08-06T15:00:00Z" w16du:dateUtc="2025-08-06T19:00:00Z" w:id="15">
              <w:r>
                <w:rPr>
                  <w:rFonts w:eastAsia="Times New Roman" w:cs="Arial"/>
                  <w:sz w:val="18"/>
                  <w:szCs w:val="18"/>
                </w:rPr>
                <w:t>or</w:t>
              </w:r>
              <w:r w:rsidRPr="006F3B03">
                <w:rPr>
                  <w:rFonts w:eastAsia="Times New Roman" w:cs="Arial"/>
                  <w:sz w:val="18"/>
                  <w:szCs w:val="18"/>
                </w:rPr>
                <w:t xml:space="preserve"> </w:t>
              </w:r>
            </w:ins>
            <w:r w:rsidRPr="006F3B03">
              <w:rPr>
                <w:rFonts w:eastAsia="Times New Roman" w:cs="Arial"/>
                <w:sz w:val="18"/>
                <w:szCs w:val="18"/>
              </w:rPr>
              <w:t xml:space="preserve">corrosion) </w:t>
            </w:r>
            <w:del w:author="Elizabeth Schlaupitz" w:date="2025-08-06T15:00:00Z" w16du:dateUtc="2025-08-06T19:00:00Z" w:id="16">
              <w:r w:rsidRPr="006F3B03" w:rsidDel="00BF2324">
                <w:rPr>
                  <w:rFonts w:eastAsia="Times New Roman" w:cs="Arial"/>
                  <w:sz w:val="18"/>
                  <w:szCs w:val="18"/>
                </w:rPr>
                <w:delText xml:space="preserve">to an underground </w:delText>
              </w:r>
            </w:del>
            <w:ins w:author="Elizabeth Schlaupitz" w:date="2025-08-06T15:00:00Z" w16du:dateUtc="2025-08-06T19:00:00Z" w:id="17">
              <w:r>
                <w:rPr>
                  <w:rFonts w:eastAsia="Times New Roman" w:cs="Arial"/>
                  <w:sz w:val="18"/>
                  <w:szCs w:val="18"/>
                </w:rPr>
                <w:t xml:space="preserve">on </w:t>
              </w:r>
            </w:ins>
            <w:r w:rsidRPr="006F3B03">
              <w:rPr>
                <w:rFonts w:eastAsia="Times New Roman" w:cs="Arial"/>
                <w:sz w:val="18"/>
                <w:szCs w:val="18"/>
              </w:rPr>
              <w:t xml:space="preserve">pipeline </w:t>
            </w:r>
            <w:del w:author="Elizabeth Schlaupitz" w:date="2025-08-06T15:00:00Z" w16du:dateUtc="2025-08-06T19:00:00Z" w:id="18">
              <w:r w:rsidRPr="006F3B03" w:rsidDel="00BF2324">
                <w:rPr>
                  <w:rFonts w:eastAsia="Times New Roman" w:cs="Arial"/>
                  <w:sz w:val="18"/>
                  <w:szCs w:val="18"/>
                </w:rPr>
                <w:delText>facility</w:delText>
              </w:r>
            </w:del>
            <w:ins w:author="Elizabeth Schlaupitz" w:date="2025-08-06T15:00:00Z" w16du:dateUtc="2025-08-06T19:00:00Z" w:id="19">
              <w:r>
                <w:rPr>
                  <w:rFonts w:eastAsia="Times New Roman" w:cs="Arial"/>
                  <w:sz w:val="18"/>
                  <w:szCs w:val="18"/>
                </w:rPr>
                <w:t>facilities or components</w:t>
              </w:r>
            </w:ins>
            <w:r w:rsidRPr="006F3B03">
              <w:rPr>
                <w:rFonts w:eastAsia="Times New Roman" w:cs="Arial"/>
                <w:sz w:val="18"/>
                <w:szCs w:val="18"/>
              </w:rPr>
              <w:t>.</w:t>
            </w:r>
          </w:p>
        </w:tc>
        <w:tc>
          <w:tcPr>
            <w:tcW w:w="2693" w:type="pct"/>
            <w:tcBorders>
              <w:top w:val="single" w:color="auto" w:sz="12" w:space="0"/>
            </w:tcBorders>
            <w:tcMar/>
            <w:vAlign w:val="center"/>
          </w:tcPr>
          <w:p w:rsidRPr="006F3B03" w:rsidR="00423734" w:rsidP="0044177A" w:rsidRDefault="00423734" w14:paraId="09E52A15" w14:textId="7A993C2C">
            <w:pPr>
              <w:suppressAutoHyphens/>
              <w:spacing w:before="60" w:after="60"/>
              <w:jc w:val="both"/>
              <w:rPr>
                <w:rFonts w:eastAsia="Times New Roman" w:cs="Arial"/>
                <w:sz w:val="18"/>
                <w:szCs w:val="18"/>
              </w:rPr>
            </w:pPr>
            <w:ins w:author="Elizabeth Schlaupitz" w:date="2026-01-20T14:13:55.445Z" w16du:dateUtc="2026-01-20T14:13:55.445Z" w:id="898507253">
              <w:r w:rsidRPr="269D2D0B" w:rsidR="158C4F2B">
                <w:rPr>
                  <w:rFonts w:eastAsia="Times New Roman" w:cs="Arial"/>
                  <w:sz w:val="18"/>
                  <w:szCs w:val="18"/>
                </w:rPr>
                <w:t xml:space="preserve">Make appropriate notifications according to the operator’s procedures. Complete other actions, including documentation, as required.  </w:t>
              </w:r>
            </w:ins>
            <w:del w:author="Elizabeth Schlaupitz" w:date="2025-08-06T15:00:00Z" w16du:dateUtc="2025-08-06T19:00:00Z" w:id="1981352233">
              <w:r w:rsidRPr="269D2D0B" w:rsidDel="00423734">
                <w:rPr>
                  <w:rFonts w:eastAsia="Times New Roman" w:cs="Arial"/>
                  <w:sz w:val="18"/>
                  <w:szCs w:val="18"/>
                </w:rPr>
                <w:delText>Stop task activities, move to a safe distance, and notify appropriate pipeline personnel.</w:delText>
              </w:r>
            </w:del>
          </w:p>
        </w:tc>
      </w:tr>
      <w:tr w:rsidRPr="006F3B03" w:rsidR="00423734" w:rsidTr="269D2D0B" w14:paraId="5B31806F" w14:textId="77777777">
        <w:trPr>
          <w:cantSplit/>
          <w:jc w:val="center"/>
        </w:trPr>
        <w:tc>
          <w:tcPr>
            <w:tcW w:w="2307" w:type="pct"/>
            <w:tcMar/>
            <w:vAlign w:val="center"/>
          </w:tcPr>
          <w:p w:rsidRPr="006F3B03" w:rsidR="00423734" w:rsidP="0044177A" w:rsidRDefault="00423734" w14:paraId="170994B0" w14:textId="77777777">
            <w:pPr>
              <w:suppressAutoHyphens/>
              <w:spacing w:before="60" w:after="60"/>
              <w:jc w:val="both"/>
              <w:rPr>
                <w:rFonts w:eastAsia="Times New Roman" w:cs="Arial"/>
                <w:sz w:val="18"/>
                <w:szCs w:val="18"/>
              </w:rPr>
            </w:pPr>
            <w:r w:rsidRPr="006F3B03">
              <w:rPr>
                <w:rFonts w:eastAsia="Times New Roman" w:cs="Arial"/>
                <w:sz w:val="18"/>
                <w:szCs w:val="18"/>
              </w:rPr>
              <w:t xml:space="preserve">Unexpected hazardous </w:t>
            </w:r>
            <w:del w:author="Elizabeth Schlaupitz" w:date="2025-08-06T15:00:00Z" w16du:dateUtc="2025-08-06T19:00:00Z" w:id="22">
              <w:r w:rsidRPr="006F3B03" w:rsidDel="00BF2324">
                <w:rPr>
                  <w:rFonts w:eastAsia="Times New Roman" w:cs="Arial"/>
                  <w:sz w:val="18"/>
                  <w:szCs w:val="18"/>
                </w:rPr>
                <w:delText>liquid or carbon dioxide</w:delText>
              </w:r>
            </w:del>
            <w:ins w:author="Elizabeth Schlaupitz" w:date="2025-08-06T15:00:00Z" w16du:dateUtc="2025-08-06T19:00:00Z" w:id="23">
              <w:r>
                <w:rPr>
                  <w:rFonts w:eastAsia="Times New Roman" w:cs="Arial"/>
                  <w:sz w:val="18"/>
                  <w:szCs w:val="18"/>
                </w:rPr>
                <w:t>product</w:t>
              </w:r>
            </w:ins>
            <w:r w:rsidRPr="006F3B03">
              <w:rPr>
                <w:rFonts w:eastAsia="Times New Roman" w:cs="Arial"/>
                <w:sz w:val="18"/>
                <w:szCs w:val="18"/>
              </w:rPr>
              <w:t xml:space="preserve"> encountered when visually observing pipe for integrity issues.</w:t>
            </w:r>
          </w:p>
        </w:tc>
        <w:tc>
          <w:tcPr>
            <w:tcW w:w="2693" w:type="pct"/>
            <w:tcMar/>
            <w:vAlign w:val="center"/>
          </w:tcPr>
          <w:p w:rsidRPr="006F3B03" w:rsidR="00423734" w:rsidP="0044177A" w:rsidRDefault="00423734" w14:paraId="6599DFF4" w14:textId="77777777">
            <w:pPr>
              <w:suppressAutoHyphens/>
              <w:spacing w:before="60" w:after="60"/>
              <w:jc w:val="both"/>
              <w:rPr>
                <w:rFonts w:eastAsia="Times New Roman" w:cs="Arial"/>
                <w:sz w:val="18"/>
                <w:szCs w:val="18"/>
              </w:rPr>
            </w:pPr>
            <w:ins w:author="Elizabeth Schlaupitz" w:date="2025-08-06T15:00:00Z" w16du:dateUtc="2025-08-06T19:00:00Z" w:id="24">
              <w:r>
                <w:rPr>
                  <w:rFonts w:eastAsia="Times New Roman" w:cs="Arial"/>
                  <w:sz w:val="18"/>
                  <w:szCs w:val="18"/>
                </w:rPr>
                <w:t>Stop task activities, e</w:t>
              </w:r>
            </w:ins>
            <w:del w:author="Elizabeth Schlaupitz" w:date="2025-08-06T15:00:00Z" w16du:dateUtc="2025-08-06T19:00:00Z" w:id="25">
              <w:r w:rsidRPr="006F3B03" w:rsidDel="00BF2324">
                <w:rPr>
                  <w:rFonts w:eastAsia="Times New Roman" w:cs="Arial"/>
                  <w:sz w:val="18"/>
                  <w:szCs w:val="18"/>
                </w:rPr>
                <w:delText>E</w:delText>
              </w:r>
            </w:del>
            <w:r w:rsidRPr="006F3B03">
              <w:rPr>
                <w:rFonts w:eastAsia="Times New Roman" w:cs="Arial"/>
                <w:sz w:val="18"/>
                <w:szCs w:val="18"/>
              </w:rPr>
              <w:t>liminate ignition source(s)</w:t>
            </w:r>
            <w:ins w:author="Elizabeth Schlaupitz" w:date="2025-08-06T15:18:00Z" w16du:dateUtc="2025-08-06T19:18:00Z" w:id="26">
              <w:r>
                <w:rPr>
                  <w:rFonts w:eastAsia="Times New Roman" w:cs="Arial"/>
                  <w:sz w:val="18"/>
                  <w:szCs w:val="18"/>
                </w:rPr>
                <w:t>,</w:t>
              </w:r>
            </w:ins>
            <w:r w:rsidRPr="006F3B03">
              <w:rPr>
                <w:rFonts w:eastAsia="Times New Roman" w:cs="Arial"/>
                <w:sz w:val="18"/>
                <w:szCs w:val="18"/>
              </w:rPr>
              <w:t xml:space="preserve"> and notify appropriate personnel.</w:t>
            </w:r>
          </w:p>
        </w:tc>
      </w:tr>
    </w:tbl>
    <w:p w:rsidRPr="006F3B03" w:rsidR="00423734" w:rsidP="0044177A" w:rsidRDefault="00423734" w14:paraId="151918A4" w14:textId="77777777">
      <w:pPr>
        <w:pStyle w:val="TaskPoint"/>
        <w:tabs>
          <w:tab w:val="left" w:pos="720"/>
        </w:tabs>
      </w:pPr>
      <w:r w:rsidRPr="006F3B03">
        <w:t>3.0</w:t>
      </w:r>
      <w:r w:rsidRPr="006F3B03">
        <w:tab/>
      </w:r>
      <w:r w:rsidRPr="006F3B03">
        <w:t>Skill Component</w:t>
      </w:r>
    </w:p>
    <w:p w:rsidRPr="006F3B03" w:rsidR="00423734" w:rsidP="0044177A" w:rsidRDefault="00423734" w14:paraId="7ED2F7C8" w14:textId="77777777">
      <w:pPr>
        <w:pStyle w:val="BodyText"/>
        <w:rPr>
          <w:w w:val="100"/>
        </w:rPr>
      </w:pPr>
      <w:r w:rsidRPr="006F3B03">
        <w:rPr>
          <w:w w:val="100"/>
        </w:rPr>
        <w:t xml:space="preserve">To demonstrate proficiency </w:t>
      </w:r>
      <w:proofErr w:type="gramStart"/>
      <w:r w:rsidRPr="006F3B03">
        <w:rPr>
          <w:w w:val="100"/>
        </w:rPr>
        <w:t>of</w:t>
      </w:r>
      <w:proofErr w:type="gramEnd"/>
      <w:r w:rsidRPr="006F3B03">
        <w:rPr>
          <w:w w:val="100"/>
        </w:rPr>
        <w:t xml:space="preserve"> this task, an individual shall perform the following steps:</w:t>
      </w:r>
    </w:p>
    <w:tbl>
      <w:tblPr>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ook w:val="01E0" w:firstRow="1" w:lastRow="1" w:firstColumn="1" w:lastColumn="1" w:noHBand="0" w:noVBand="0"/>
      </w:tblPr>
      <w:tblGrid>
        <w:gridCol w:w="897"/>
        <w:gridCol w:w="3498"/>
        <w:gridCol w:w="4935"/>
      </w:tblGrid>
      <w:tr w:rsidRPr="006F3B03" w:rsidR="00423734" w:rsidTr="00E11EEF" w14:paraId="334CDA2C" w14:textId="77777777">
        <w:trPr>
          <w:cantSplit/>
          <w:tblHeader/>
          <w:jc w:val="center"/>
        </w:trPr>
        <w:tc>
          <w:tcPr>
            <w:tcW w:w="897" w:type="dxa"/>
            <w:tcBorders>
              <w:top w:val="single" w:color="auto" w:sz="12" w:space="0"/>
              <w:bottom w:val="single" w:color="auto" w:sz="12" w:space="0"/>
            </w:tcBorders>
            <w:vAlign w:val="center"/>
          </w:tcPr>
          <w:p w:rsidRPr="006F3B03" w:rsidR="00423734" w:rsidP="0044177A" w:rsidRDefault="00423734" w14:paraId="7E78BA4D" w14:textId="77777777">
            <w:pPr>
              <w:suppressAutoHyphens/>
              <w:spacing w:before="60" w:after="60"/>
              <w:jc w:val="center"/>
              <w:rPr>
                <w:rFonts w:eastAsia="Times New Roman" w:cs="Arial"/>
                <w:b/>
                <w:sz w:val="18"/>
                <w:szCs w:val="18"/>
              </w:rPr>
            </w:pPr>
            <w:r w:rsidRPr="006F3B03">
              <w:rPr>
                <w:rFonts w:eastAsia="Times New Roman" w:cs="Arial"/>
                <w:b/>
                <w:sz w:val="18"/>
                <w:szCs w:val="18"/>
              </w:rPr>
              <w:t>Step</w:t>
            </w:r>
          </w:p>
        </w:tc>
        <w:tc>
          <w:tcPr>
            <w:tcW w:w="3498" w:type="dxa"/>
            <w:tcBorders>
              <w:top w:val="single" w:color="auto" w:sz="12" w:space="0"/>
              <w:bottom w:val="single" w:color="auto" w:sz="12" w:space="0"/>
            </w:tcBorders>
            <w:vAlign w:val="center"/>
          </w:tcPr>
          <w:p w:rsidRPr="006F3B03" w:rsidR="00423734" w:rsidP="0044177A" w:rsidRDefault="00423734" w14:paraId="7890058B" w14:textId="77777777">
            <w:pPr>
              <w:suppressAutoHyphens/>
              <w:spacing w:before="60" w:after="60"/>
              <w:jc w:val="center"/>
              <w:rPr>
                <w:rFonts w:eastAsia="Times New Roman" w:cs="Arial"/>
                <w:b/>
                <w:sz w:val="18"/>
                <w:szCs w:val="18"/>
              </w:rPr>
            </w:pPr>
            <w:r w:rsidRPr="006F3B03">
              <w:rPr>
                <w:rFonts w:eastAsia="Times New Roman" w:cs="Arial"/>
                <w:b/>
                <w:sz w:val="18"/>
                <w:szCs w:val="18"/>
              </w:rPr>
              <w:t>Action</w:t>
            </w:r>
          </w:p>
        </w:tc>
        <w:tc>
          <w:tcPr>
            <w:tcW w:w="4935" w:type="dxa"/>
            <w:tcBorders>
              <w:top w:val="single" w:color="auto" w:sz="12" w:space="0"/>
              <w:bottom w:val="single" w:color="auto" w:sz="12" w:space="0"/>
            </w:tcBorders>
            <w:vAlign w:val="center"/>
          </w:tcPr>
          <w:p w:rsidRPr="006F3B03" w:rsidR="00423734" w:rsidP="0044177A" w:rsidRDefault="00423734" w14:paraId="4831A327" w14:textId="77777777">
            <w:pPr>
              <w:suppressAutoHyphens/>
              <w:spacing w:before="60" w:after="60"/>
              <w:jc w:val="center"/>
              <w:rPr>
                <w:rFonts w:eastAsia="Times New Roman" w:cs="Arial"/>
                <w:b/>
                <w:sz w:val="18"/>
                <w:szCs w:val="18"/>
              </w:rPr>
            </w:pPr>
            <w:r w:rsidRPr="006F3B03">
              <w:rPr>
                <w:rFonts w:eastAsia="Times New Roman" w:cs="Arial"/>
                <w:b/>
                <w:sz w:val="18"/>
                <w:szCs w:val="18"/>
              </w:rPr>
              <w:t>Explanation</w:t>
            </w:r>
          </w:p>
        </w:tc>
      </w:tr>
      <w:tr w:rsidRPr="006F3B03" w:rsidR="00423734" w:rsidTr="00E11EEF" w14:paraId="38F7241F" w14:textId="77777777">
        <w:trPr>
          <w:cantSplit/>
          <w:jc w:val="center"/>
        </w:trPr>
        <w:tc>
          <w:tcPr>
            <w:tcW w:w="897" w:type="dxa"/>
            <w:tcBorders>
              <w:top w:val="single" w:color="auto" w:sz="12" w:space="0"/>
            </w:tcBorders>
            <w:vAlign w:val="center"/>
          </w:tcPr>
          <w:p w:rsidRPr="006F3B03" w:rsidR="00423734" w:rsidP="0044177A" w:rsidRDefault="00423734" w14:paraId="265A9D02" w14:textId="77777777">
            <w:pPr>
              <w:suppressAutoHyphens/>
              <w:spacing w:before="60" w:after="60"/>
              <w:jc w:val="center"/>
              <w:rPr>
                <w:rFonts w:eastAsia="Times New Roman" w:cs="Arial"/>
                <w:sz w:val="18"/>
                <w:szCs w:val="18"/>
              </w:rPr>
            </w:pPr>
            <w:r w:rsidRPr="006F3B03">
              <w:rPr>
                <w:rFonts w:eastAsia="Times New Roman" w:cs="Arial"/>
                <w:sz w:val="18"/>
                <w:szCs w:val="18"/>
              </w:rPr>
              <w:t>1</w:t>
            </w:r>
          </w:p>
        </w:tc>
        <w:tc>
          <w:tcPr>
            <w:tcW w:w="3498" w:type="dxa"/>
            <w:tcBorders>
              <w:top w:val="single" w:color="auto" w:sz="12" w:space="0"/>
            </w:tcBorders>
            <w:vAlign w:val="center"/>
          </w:tcPr>
          <w:p w:rsidRPr="006F3B03" w:rsidR="00423734" w:rsidP="0044177A" w:rsidRDefault="00423734" w14:paraId="7D461317" w14:textId="77777777">
            <w:pPr>
              <w:suppressAutoHyphens/>
              <w:spacing w:before="60" w:after="60"/>
              <w:jc w:val="both"/>
              <w:rPr>
                <w:rFonts w:eastAsia="Times New Roman" w:cs="Arial"/>
                <w:sz w:val="18"/>
                <w:szCs w:val="18"/>
              </w:rPr>
            </w:pPr>
            <w:r w:rsidRPr="006F3B03">
              <w:rPr>
                <w:rFonts w:eastAsia="Times New Roman" w:cs="Arial"/>
                <w:sz w:val="18"/>
                <w:szCs w:val="18"/>
              </w:rPr>
              <w:t>Visually observe the exposed pipe for major integrity issues, such as evidence of a release or significant metal deformation.</w:t>
            </w:r>
          </w:p>
        </w:tc>
        <w:tc>
          <w:tcPr>
            <w:tcW w:w="4935" w:type="dxa"/>
            <w:tcBorders>
              <w:top w:val="single" w:color="auto" w:sz="12" w:space="0"/>
            </w:tcBorders>
            <w:vAlign w:val="center"/>
          </w:tcPr>
          <w:p w:rsidRPr="006F3B03" w:rsidR="00423734" w:rsidP="0044177A" w:rsidRDefault="00423734" w14:paraId="0457507F" w14:textId="77777777">
            <w:pPr>
              <w:suppressAutoHyphens/>
              <w:spacing w:before="60" w:after="60"/>
              <w:jc w:val="both"/>
              <w:rPr>
                <w:rFonts w:eastAsia="Times New Roman" w:cs="Arial"/>
                <w:sz w:val="18"/>
                <w:szCs w:val="18"/>
              </w:rPr>
            </w:pPr>
            <w:r w:rsidRPr="006F3B03">
              <w:rPr>
                <w:rFonts w:eastAsia="Times New Roman" w:cs="Arial"/>
                <w:sz w:val="18"/>
                <w:szCs w:val="18"/>
              </w:rPr>
              <w:t>Helps ensure that the pipeline is safe for operation and continued task performance.</w:t>
            </w:r>
          </w:p>
          <w:p w:rsidRPr="006F3B03" w:rsidR="00423734" w:rsidP="0044177A" w:rsidRDefault="00423734" w14:paraId="24B7C46C" w14:textId="77777777">
            <w:pPr>
              <w:suppressAutoHyphens/>
              <w:spacing w:before="60" w:after="60"/>
              <w:jc w:val="both"/>
              <w:rPr>
                <w:rFonts w:eastAsia="Times New Roman" w:cs="Arial"/>
                <w:sz w:val="18"/>
                <w:szCs w:val="18"/>
              </w:rPr>
            </w:pPr>
            <w:r w:rsidRPr="006F3B03">
              <w:rPr>
                <w:rFonts w:eastAsia="Times New Roman" w:cs="Arial"/>
                <w:sz w:val="18"/>
                <w:szCs w:val="18"/>
              </w:rPr>
              <w:t>If the observation identifies integrity issues that are not safe, discontinue the task and make immediate notifications.</w:t>
            </w:r>
          </w:p>
        </w:tc>
      </w:tr>
      <w:tr w:rsidRPr="006F3B03" w:rsidR="00423734" w:rsidTr="00E11EEF" w14:paraId="7067AA55" w14:textId="77777777">
        <w:trPr>
          <w:cantSplit/>
          <w:jc w:val="center"/>
        </w:trPr>
        <w:tc>
          <w:tcPr>
            <w:tcW w:w="897" w:type="dxa"/>
            <w:vAlign w:val="center"/>
          </w:tcPr>
          <w:p w:rsidRPr="006F3B03" w:rsidR="00423734" w:rsidP="0044177A" w:rsidRDefault="00423734" w14:paraId="7C319EA3" w14:textId="77777777">
            <w:pPr>
              <w:suppressAutoHyphens/>
              <w:spacing w:before="60" w:after="60"/>
              <w:jc w:val="center"/>
              <w:rPr>
                <w:rFonts w:eastAsia="Times New Roman" w:cs="Arial"/>
                <w:sz w:val="18"/>
                <w:szCs w:val="18"/>
              </w:rPr>
            </w:pPr>
            <w:r w:rsidRPr="006F3B03">
              <w:rPr>
                <w:rFonts w:eastAsia="Times New Roman" w:cs="Arial"/>
                <w:sz w:val="18"/>
                <w:szCs w:val="18"/>
              </w:rPr>
              <w:t>2</w:t>
            </w:r>
          </w:p>
        </w:tc>
        <w:tc>
          <w:tcPr>
            <w:tcW w:w="3498" w:type="dxa"/>
            <w:vAlign w:val="center"/>
          </w:tcPr>
          <w:p w:rsidRPr="006F3B03" w:rsidR="00423734" w:rsidP="0044177A" w:rsidRDefault="00423734" w14:paraId="169FCA34" w14:textId="77777777">
            <w:pPr>
              <w:suppressAutoHyphens/>
              <w:spacing w:before="60" w:after="60"/>
              <w:jc w:val="both"/>
              <w:rPr>
                <w:rFonts w:eastAsia="Times New Roman" w:cs="Arial"/>
                <w:sz w:val="18"/>
                <w:szCs w:val="18"/>
              </w:rPr>
            </w:pPr>
            <w:r w:rsidRPr="006F3B03">
              <w:rPr>
                <w:rFonts w:eastAsia="Times New Roman" w:cs="Arial"/>
                <w:sz w:val="18"/>
                <w:szCs w:val="18"/>
              </w:rPr>
              <w:t>Identify the type of existing coating.</w:t>
            </w:r>
          </w:p>
        </w:tc>
        <w:tc>
          <w:tcPr>
            <w:tcW w:w="4935" w:type="dxa"/>
            <w:vAlign w:val="center"/>
          </w:tcPr>
          <w:p w:rsidRPr="006F3B03" w:rsidR="00423734" w:rsidP="0044177A" w:rsidRDefault="00423734" w14:paraId="0B1CF174" w14:textId="77777777">
            <w:pPr>
              <w:suppressAutoHyphens/>
              <w:spacing w:before="60" w:after="60"/>
              <w:jc w:val="both"/>
              <w:rPr>
                <w:rFonts w:eastAsia="Times New Roman" w:cs="Arial"/>
                <w:sz w:val="18"/>
                <w:szCs w:val="18"/>
              </w:rPr>
            </w:pPr>
            <w:r w:rsidRPr="006F3B03">
              <w:rPr>
                <w:rFonts w:eastAsia="Times New Roman" w:cs="Arial"/>
                <w:sz w:val="18"/>
                <w:szCs w:val="18"/>
              </w:rPr>
              <w:t>It is necessary to be able to identify the type of coating that exists on the pipe so that a proper coating inspection can be conducted.</w:t>
            </w:r>
          </w:p>
        </w:tc>
      </w:tr>
      <w:tr w:rsidRPr="006F3B03" w:rsidR="00423734" w:rsidTr="00E11EEF" w14:paraId="231AB497" w14:textId="77777777">
        <w:trPr>
          <w:cantSplit/>
          <w:jc w:val="center"/>
        </w:trPr>
        <w:tc>
          <w:tcPr>
            <w:tcW w:w="897" w:type="dxa"/>
            <w:vAlign w:val="center"/>
          </w:tcPr>
          <w:p w:rsidRPr="006F3B03" w:rsidR="00423734" w:rsidP="0044177A" w:rsidRDefault="00423734" w14:paraId="53FE6BC0" w14:textId="77777777">
            <w:pPr>
              <w:suppressAutoHyphens/>
              <w:spacing w:before="60" w:after="60"/>
              <w:jc w:val="center"/>
              <w:rPr>
                <w:rFonts w:eastAsia="Times New Roman" w:cs="Arial"/>
                <w:sz w:val="18"/>
                <w:szCs w:val="18"/>
              </w:rPr>
            </w:pPr>
            <w:r w:rsidRPr="006F3B03">
              <w:rPr>
                <w:rFonts w:eastAsia="Times New Roman" w:cs="Arial"/>
                <w:sz w:val="18"/>
                <w:szCs w:val="18"/>
              </w:rPr>
              <w:t>3</w:t>
            </w:r>
          </w:p>
        </w:tc>
        <w:tc>
          <w:tcPr>
            <w:tcW w:w="3498" w:type="dxa"/>
            <w:vAlign w:val="center"/>
          </w:tcPr>
          <w:p w:rsidRPr="006F3B03" w:rsidR="00423734" w:rsidP="0044177A" w:rsidRDefault="00423734" w14:paraId="62787BBD" w14:textId="77777777">
            <w:pPr>
              <w:suppressAutoHyphens/>
              <w:spacing w:before="60" w:after="60"/>
              <w:jc w:val="both"/>
              <w:rPr>
                <w:rFonts w:eastAsia="Times New Roman" w:cs="Arial"/>
                <w:sz w:val="18"/>
                <w:szCs w:val="18"/>
              </w:rPr>
            </w:pPr>
            <w:r w:rsidRPr="006F3B03">
              <w:rPr>
                <w:rFonts w:eastAsia="Times New Roman" w:cs="Arial"/>
                <w:sz w:val="18"/>
                <w:szCs w:val="18"/>
              </w:rPr>
              <w:t>Examine the exposed coated pipe and determine if there are any flaws or abnormalities in the coating.</w:t>
            </w:r>
          </w:p>
        </w:tc>
        <w:tc>
          <w:tcPr>
            <w:tcW w:w="4935" w:type="dxa"/>
            <w:vAlign w:val="center"/>
          </w:tcPr>
          <w:p w:rsidRPr="006F3B03" w:rsidR="00423734" w:rsidP="0044177A" w:rsidRDefault="00423734" w14:paraId="432FFD71" w14:textId="77777777">
            <w:pPr>
              <w:suppressAutoHyphens/>
              <w:spacing w:before="60" w:after="60"/>
              <w:jc w:val="both"/>
              <w:rPr>
                <w:rFonts w:eastAsia="Times New Roman" w:cs="Arial"/>
                <w:sz w:val="18"/>
                <w:szCs w:val="18"/>
              </w:rPr>
            </w:pPr>
            <w:r w:rsidRPr="006F3B03">
              <w:rPr>
                <w:rFonts w:eastAsia="Times New Roman" w:cs="Arial"/>
                <w:sz w:val="18"/>
                <w:szCs w:val="18"/>
              </w:rPr>
              <w:t>Inspection of the coating is critical to identifying potential risks that need further assessment to avoid future leaks or failures.</w:t>
            </w:r>
          </w:p>
        </w:tc>
      </w:tr>
      <w:tr w:rsidRPr="006F3B03" w:rsidR="00423734" w:rsidTr="00E11EEF" w14:paraId="730F7DB6" w14:textId="77777777">
        <w:trPr>
          <w:cantSplit/>
          <w:jc w:val="center"/>
        </w:trPr>
        <w:tc>
          <w:tcPr>
            <w:tcW w:w="897" w:type="dxa"/>
            <w:vAlign w:val="center"/>
          </w:tcPr>
          <w:p w:rsidRPr="006F3B03" w:rsidR="00423734" w:rsidP="0044177A" w:rsidRDefault="00423734" w14:paraId="528EC4D8" w14:textId="77777777">
            <w:pPr>
              <w:suppressAutoHyphens/>
              <w:spacing w:before="60" w:after="60"/>
              <w:jc w:val="center"/>
              <w:rPr>
                <w:rFonts w:eastAsia="Times New Roman" w:cs="Arial"/>
                <w:sz w:val="18"/>
                <w:szCs w:val="18"/>
              </w:rPr>
            </w:pPr>
            <w:r w:rsidRPr="006F3B03">
              <w:rPr>
                <w:rFonts w:eastAsia="Times New Roman" w:cs="Arial"/>
                <w:sz w:val="18"/>
                <w:szCs w:val="18"/>
              </w:rPr>
              <w:t>4</w:t>
            </w:r>
          </w:p>
        </w:tc>
        <w:tc>
          <w:tcPr>
            <w:tcW w:w="3498" w:type="dxa"/>
            <w:vAlign w:val="center"/>
          </w:tcPr>
          <w:p w:rsidRPr="006F3B03" w:rsidR="00423734" w:rsidP="0044177A" w:rsidRDefault="00423734" w14:paraId="4A2270F4" w14:textId="77777777">
            <w:pPr>
              <w:suppressAutoHyphens/>
              <w:spacing w:before="60" w:after="60"/>
              <w:jc w:val="both"/>
              <w:rPr>
                <w:rFonts w:eastAsia="Times New Roman" w:cs="Arial"/>
                <w:sz w:val="18"/>
                <w:szCs w:val="18"/>
              </w:rPr>
            </w:pPr>
            <w:r w:rsidRPr="006F3B03">
              <w:rPr>
                <w:rFonts w:eastAsia="Times New Roman" w:cs="Arial"/>
                <w:sz w:val="18"/>
                <w:szCs w:val="18"/>
              </w:rPr>
              <w:t>Identify the type and location of coating damage, if any.</w:t>
            </w:r>
          </w:p>
        </w:tc>
        <w:tc>
          <w:tcPr>
            <w:tcW w:w="4935" w:type="dxa"/>
            <w:vAlign w:val="center"/>
          </w:tcPr>
          <w:p w:rsidRPr="006F3B03" w:rsidR="00423734" w:rsidP="0044177A" w:rsidRDefault="00423734" w14:paraId="26541C5B" w14:textId="77777777">
            <w:pPr>
              <w:suppressAutoHyphens/>
              <w:spacing w:before="60" w:after="60"/>
              <w:jc w:val="both"/>
              <w:rPr>
                <w:rFonts w:eastAsia="Times New Roman" w:cs="Arial"/>
                <w:sz w:val="18"/>
                <w:szCs w:val="18"/>
              </w:rPr>
            </w:pPr>
            <w:r w:rsidRPr="006F3B03">
              <w:rPr>
                <w:rFonts w:eastAsia="Times New Roman" w:cs="Arial"/>
                <w:sz w:val="18"/>
                <w:szCs w:val="18"/>
              </w:rPr>
              <w:t>The type and location of the damage are used to determine later actions, such as whether repairs are needed and, if so, what kind of repair is needed.</w:t>
            </w:r>
          </w:p>
          <w:p w:rsidRPr="006F3B03" w:rsidR="00423734" w:rsidP="0044177A" w:rsidRDefault="00423734" w14:paraId="03D08F20" w14:textId="77777777">
            <w:pPr>
              <w:suppressAutoHyphens/>
              <w:spacing w:before="60" w:after="60"/>
              <w:jc w:val="both"/>
              <w:rPr>
                <w:rFonts w:eastAsia="Times New Roman" w:cs="Arial"/>
                <w:sz w:val="18"/>
                <w:szCs w:val="18"/>
              </w:rPr>
            </w:pPr>
            <w:r w:rsidRPr="006F3B03">
              <w:rPr>
                <w:rFonts w:eastAsia="Times New Roman" w:cs="Arial"/>
                <w:sz w:val="18"/>
                <w:szCs w:val="18"/>
              </w:rPr>
              <w:t>There are a variety of methods to describe the location of the damage. One of the more common methods is to locate the damage circumferentially with respect to an analog clock face. The location of the seam weld and the longitudinal distance to the nearest girth weld are also typically reported.</w:t>
            </w:r>
          </w:p>
        </w:tc>
      </w:tr>
      <w:tr w:rsidRPr="006F3B03" w:rsidR="00423734" w:rsidTr="00E11EEF" w14:paraId="78C1BC02" w14:textId="77777777">
        <w:trPr>
          <w:cantSplit/>
          <w:jc w:val="center"/>
        </w:trPr>
        <w:tc>
          <w:tcPr>
            <w:tcW w:w="897" w:type="dxa"/>
            <w:vAlign w:val="center"/>
          </w:tcPr>
          <w:p w:rsidRPr="006F3B03" w:rsidR="00423734" w:rsidP="0044177A" w:rsidRDefault="00423734" w14:paraId="3456AD13" w14:textId="77777777">
            <w:pPr>
              <w:suppressAutoHyphens/>
              <w:spacing w:before="60" w:after="60"/>
              <w:jc w:val="center"/>
              <w:rPr>
                <w:rFonts w:eastAsia="Times New Roman" w:cs="Arial"/>
                <w:sz w:val="18"/>
                <w:szCs w:val="18"/>
              </w:rPr>
            </w:pPr>
            <w:r w:rsidRPr="006F3B03">
              <w:rPr>
                <w:rFonts w:eastAsia="Times New Roman" w:cs="Arial"/>
                <w:sz w:val="18"/>
                <w:szCs w:val="18"/>
              </w:rPr>
              <w:t>5</w:t>
            </w:r>
          </w:p>
        </w:tc>
        <w:tc>
          <w:tcPr>
            <w:tcW w:w="3498" w:type="dxa"/>
            <w:vAlign w:val="center"/>
          </w:tcPr>
          <w:p w:rsidRPr="006F3B03" w:rsidR="00423734" w:rsidP="0044177A" w:rsidRDefault="00423734" w14:paraId="7C3A726A" w14:textId="77777777">
            <w:pPr>
              <w:suppressAutoHyphens/>
              <w:spacing w:before="60" w:after="60"/>
              <w:jc w:val="both"/>
              <w:rPr>
                <w:rFonts w:eastAsia="Times New Roman" w:cs="Arial"/>
                <w:sz w:val="18"/>
                <w:szCs w:val="18"/>
              </w:rPr>
            </w:pPr>
            <w:r w:rsidRPr="006F3B03">
              <w:rPr>
                <w:rFonts w:eastAsia="Times New Roman" w:cs="Arial"/>
                <w:sz w:val="18"/>
                <w:szCs w:val="18"/>
              </w:rPr>
              <w:t>Make notifications per the operator’s procedures.</w:t>
            </w:r>
          </w:p>
        </w:tc>
        <w:tc>
          <w:tcPr>
            <w:tcW w:w="4935" w:type="dxa"/>
            <w:vAlign w:val="center"/>
          </w:tcPr>
          <w:p w:rsidRPr="006F3B03" w:rsidR="00423734" w:rsidP="0044177A" w:rsidRDefault="00423734" w14:paraId="69443568" w14:textId="77777777">
            <w:pPr>
              <w:suppressAutoHyphens/>
              <w:spacing w:before="60" w:after="60"/>
              <w:jc w:val="both"/>
              <w:rPr>
                <w:rFonts w:eastAsia="Times New Roman" w:cs="Arial"/>
                <w:sz w:val="18"/>
                <w:szCs w:val="18"/>
              </w:rPr>
            </w:pPr>
            <w:r w:rsidRPr="006F3B03">
              <w:rPr>
                <w:rFonts w:eastAsia="Times New Roman" w:cs="Arial"/>
                <w:sz w:val="18"/>
                <w:szCs w:val="18"/>
              </w:rPr>
              <w:t>Follow the operator’s policies/procedures for appropriate documentation, notification protocol, and actions required.</w:t>
            </w:r>
          </w:p>
        </w:tc>
      </w:tr>
    </w:tbl>
    <w:p w:rsidR="00423734" w:rsidRDefault="00423734" w14:paraId="3B5681C7" w14:textId="77777777"/>
    <w:p w:rsidR="00887475" w:rsidRDefault="00887475" w14:paraId="0B4EB853" w14:textId="77777777"/>
    <w:sectPr w:rsidR="00887475">
      <w:headerReference w:type="even" r:id="rId10"/>
      <w:headerReference w:type="default" r:id="rId11"/>
      <w:footerReference w:type="even" r:id="rId12"/>
      <w:footerReference w:type="default" r:id="rId13"/>
      <w:headerReference w:type="first" r:id="rId14"/>
      <w:footerReference w:type="first" r:id="rId15"/>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B18C7" w:rsidP="00423734" w:rsidRDefault="00EB18C7" w14:paraId="39AC1581" w14:textId="77777777">
      <w:pPr>
        <w:spacing w:after="0" w:line="240" w:lineRule="auto"/>
      </w:pPr>
      <w:r>
        <w:separator/>
      </w:r>
    </w:p>
  </w:endnote>
  <w:endnote w:type="continuationSeparator" w:id="0">
    <w:p w:rsidR="00EB18C7" w:rsidP="00423734" w:rsidRDefault="00EB18C7" w14:paraId="38FCB89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23734" w:rsidRDefault="00423734" w14:paraId="6DE33BC3"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23734" w:rsidRDefault="00423734" w14:paraId="482D7549"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23734" w:rsidRDefault="00423734" w14:paraId="09323F7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B18C7" w:rsidP="00423734" w:rsidRDefault="00EB18C7" w14:paraId="48141A42" w14:textId="77777777">
      <w:pPr>
        <w:spacing w:after="0" w:line="240" w:lineRule="auto"/>
      </w:pPr>
      <w:r>
        <w:separator/>
      </w:r>
    </w:p>
  </w:footnote>
  <w:footnote w:type="continuationSeparator" w:id="0">
    <w:p w:rsidR="00EB18C7" w:rsidP="00423734" w:rsidRDefault="00EB18C7" w14:paraId="26BC5F0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23734" w:rsidRDefault="00423734" w14:paraId="02D6933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23734" w:rsidR="00423734" w:rsidRDefault="00CC10F1" w14:paraId="3A9ABB25" w14:textId="347E09DB">
    <w:pPr>
      <w:pStyle w:val="Header"/>
      <w:rPr>
        <w:b/>
        <w:bCs/>
        <w:sz w:val="14"/>
        <w:szCs w:val="14"/>
      </w:rPr>
    </w:pPr>
    <w:r>
      <w:rPr>
        <w:b/>
        <w:bCs/>
        <w:noProof/>
      </w:rPr>
      <w:pict w14:anchorId="67B8A4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357973" style="position:absolute;margin-left:0;margin-top:0;width:471.3pt;height:188.5pt;rotation:315;z-index:-251658240;mso-position-horizontal:center;mso-position-horizontal-relative:margin;mso-position-vertical:center;mso-position-vertical-relative:margin" o:spid="_x0000_s1025" o:allowincell="f" fillcolor="silver" stroked="f" type="#_x0000_t136">
          <v:fill opacity=".5"/>
          <v:textpath style="font-family:&quot;Arial&quot;;font-size:1pt" string="DRAFT"/>
          <w10:wrap anchorx="margin" anchory="margin"/>
        </v:shape>
      </w:pict>
    </w:r>
    <w:r w:rsidRPr="0073590B" w:rsidR="00423734">
      <w:rPr>
        <w:b/>
        <w:bCs/>
        <w:sz w:val="14"/>
        <w:szCs w:val="14"/>
      </w:rPr>
      <w:t>This document is not an API Standard; it is under consideration within an API technical committee but has not received all approvals required to become an API Standard. It shall not be reproduced or circulated or quoted, in whole or in part, outside of API committee activities except with the approval of the Chairman of the committee having jurisdiction and staff of the API Standards Dept.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23734" w:rsidRDefault="00423734" w14:paraId="7EBED1C2"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623DA3"/>
    <w:multiLevelType w:val="hybridMultilevel"/>
    <w:tmpl w:val="C4AECFE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3813604A"/>
    <w:multiLevelType w:val="hybridMultilevel"/>
    <w:tmpl w:val="97A2969E"/>
    <w:lvl w:ilvl="0" w:tplc="2A8A7C9E">
      <w:start w:val="1"/>
      <w:numFmt w:val="lowerLetter"/>
      <w:lvlText w:val="%1)"/>
      <w:lvlJc w:val="left"/>
      <w:pPr>
        <w:ind w:left="720" w:hanging="360"/>
      </w:pPr>
      <w:rPr>
        <w:rFonts w:hint="default" w:ascii="Arial" w:hAnsi="Arial"/>
        <w:caps w:val="0"/>
        <w:strike w:val="0"/>
        <w:dstrike w:val="0"/>
        <w:vanish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B690D8B"/>
    <w:multiLevelType w:val="hybridMultilevel"/>
    <w:tmpl w:val="FCC006B8"/>
    <w:lvl w:ilvl="0" w:tplc="008C4102">
      <w:numFmt w:val="bullet"/>
      <w:pStyle w:val="TableBullet"/>
      <w:lvlText w:val="—"/>
      <w:lvlJc w:val="left"/>
      <w:pPr>
        <w:ind w:left="720" w:hanging="360"/>
      </w:pPr>
      <w:rPr>
        <w:rFonts w:hint="default" w:ascii="Arial" w:hAnsi="Arial" w:eastAsia="Arial"/>
        <w:color w:val="auto"/>
      </w:rPr>
    </w:lvl>
    <w:lvl w:ilvl="1" w:tplc="FFFFFFFF">
      <w:numFmt w:val="bullet"/>
      <w:lvlText w:val="•"/>
      <w:lvlJc w:val="left"/>
      <w:pPr>
        <w:ind w:left="1800" w:hanging="720"/>
      </w:pPr>
      <w:rPr>
        <w:rFonts w:hint="default" w:ascii="Arial" w:hAnsi="Arial" w:cs="Arial" w:eastAsiaTheme="minorHAnsi"/>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num w:numId="1" w16cid:durableId="1008094279">
    <w:abstractNumId w:val="2"/>
  </w:num>
  <w:num w:numId="2" w16cid:durableId="971132677">
    <w:abstractNumId w:val="0"/>
  </w:num>
  <w:num w:numId="3" w16cid:durableId="4840496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lizabeth Schlaupitz">
    <w15:presenceInfo w15:providerId="AD" w15:userId="S::eschlaupitz@nccer.org::4091a2e9-03b0-41b5-9ff6-ce53e115515a"/>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displayBackgroundShape/>
  <w:proofState w:spelling="clean" w:grammar="dirty"/>
  <w:trackRevisions w:val="true"/>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734"/>
    <w:rsid w:val="00004CB9"/>
    <w:rsid w:val="000C0FF9"/>
    <w:rsid w:val="002A521C"/>
    <w:rsid w:val="0037148E"/>
    <w:rsid w:val="004031BA"/>
    <w:rsid w:val="00423734"/>
    <w:rsid w:val="0052700B"/>
    <w:rsid w:val="00642052"/>
    <w:rsid w:val="00686670"/>
    <w:rsid w:val="00887475"/>
    <w:rsid w:val="00922F25"/>
    <w:rsid w:val="009B3AC0"/>
    <w:rsid w:val="00BB410F"/>
    <w:rsid w:val="00C571F7"/>
    <w:rsid w:val="00CA513E"/>
    <w:rsid w:val="00CD0DEF"/>
    <w:rsid w:val="00D83ADF"/>
    <w:rsid w:val="00EB18C7"/>
    <w:rsid w:val="00F5362B"/>
    <w:rsid w:val="00FF34CD"/>
    <w:rsid w:val="14529218"/>
    <w:rsid w:val="158C4F2B"/>
    <w:rsid w:val="1BA84E2C"/>
    <w:rsid w:val="254959A1"/>
    <w:rsid w:val="269D2D0B"/>
    <w:rsid w:val="35D3C1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01C7A4"/>
  <w15:chartTrackingRefBased/>
  <w15:docId w15:val="{C3A83D32-20B6-4509-8BD1-D830CEED674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423734"/>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23734"/>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237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237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237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237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37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37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3734"/>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423734"/>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423734"/>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423734"/>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423734"/>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423734"/>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423734"/>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423734"/>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423734"/>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423734"/>
    <w:rPr>
      <w:rFonts w:eastAsiaTheme="majorEastAsia" w:cstheme="majorBidi"/>
      <w:color w:val="272727" w:themeColor="text1" w:themeTint="D8"/>
    </w:rPr>
  </w:style>
  <w:style w:type="paragraph" w:styleId="Title">
    <w:name w:val="Title"/>
    <w:basedOn w:val="Normal"/>
    <w:next w:val="Normal"/>
    <w:link w:val="TitleChar"/>
    <w:uiPriority w:val="10"/>
    <w:qFormat/>
    <w:rsid w:val="00423734"/>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423734"/>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423734"/>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4237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3734"/>
    <w:pPr>
      <w:spacing w:before="160"/>
      <w:jc w:val="center"/>
    </w:pPr>
    <w:rPr>
      <w:i/>
      <w:iCs/>
      <w:color w:val="404040" w:themeColor="text1" w:themeTint="BF"/>
    </w:rPr>
  </w:style>
  <w:style w:type="character" w:styleId="QuoteChar" w:customStyle="1">
    <w:name w:val="Quote Char"/>
    <w:basedOn w:val="DefaultParagraphFont"/>
    <w:link w:val="Quote"/>
    <w:uiPriority w:val="29"/>
    <w:rsid w:val="00423734"/>
    <w:rPr>
      <w:i/>
      <w:iCs/>
      <w:color w:val="404040" w:themeColor="text1" w:themeTint="BF"/>
    </w:rPr>
  </w:style>
  <w:style w:type="paragraph" w:styleId="ListParagraph">
    <w:name w:val="List Paragraph"/>
    <w:basedOn w:val="Normal"/>
    <w:uiPriority w:val="34"/>
    <w:qFormat/>
    <w:rsid w:val="00423734"/>
    <w:pPr>
      <w:ind w:left="720"/>
      <w:contextualSpacing/>
    </w:pPr>
  </w:style>
  <w:style w:type="character" w:styleId="IntenseEmphasis">
    <w:name w:val="Intense Emphasis"/>
    <w:basedOn w:val="DefaultParagraphFont"/>
    <w:uiPriority w:val="21"/>
    <w:qFormat/>
    <w:rsid w:val="00423734"/>
    <w:rPr>
      <w:i/>
      <w:iCs/>
      <w:color w:val="0F4761" w:themeColor="accent1" w:themeShade="BF"/>
    </w:rPr>
  </w:style>
  <w:style w:type="paragraph" w:styleId="IntenseQuote">
    <w:name w:val="Intense Quote"/>
    <w:basedOn w:val="Normal"/>
    <w:next w:val="Normal"/>
    <w:link w:val="IntenseQuoteChar"/>
    <w:uiPriority w:val="30"/>
    <w:qFormat/>
    <w:rsid w:val="00423734"/>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423734"/>
    <w:rPr>
      <w:i/>
      <w:iCs/>
      <w:color w:val="0F4761" w:themeColor="accent1" w:themeShade="BF"/>
    </w:rPr>
  </w:style>
  <w:style w:type="character" w:styleId="IntenseReference">
    <w:name w:val="Intense Reference"/>
    <w:basedOn w:val="DefaultParagraphFont"/>
    <w:uiPriority w:val="32"/>
    <w:qFormat/>
    <w:rsid w:val="00423734"/>
    <w:rPr>
      <w:b/>
      <w:bCs/>
      <w:smallCaps/>
      <w:color w:val="0F4761" w:themeColor="accent1" w:themeShade="BF"/>
      <w:spacing w:val="5"/>
    </w:rPr>
  </w:style>
  <w:style w:type="paragraph" w:styleId="TableBullet" w:customStyle="1">
    <w:name w:val="Table Bullet"/>
    <w:basedOn w:val="ListParagraph"/>
    <w:next w:val="Normal"/>
    <w:link w:val="TableBulletChar"/>
    <w:autoRedefine/>
    <w:qFormat/>
    <w:rsid w:val="00423734"/>
    <w:pPr>
      <w:numPr>
        <w:numId w:val="1"/>
      </w:numPr>
      <w:spacing w:after="240" w:line="240" w:lineRule="auto"/>
      <w:ind w:left="360"/>
      <w:contextualSpacing w:val="0"/>
    </w:pPr>
    <w:rPr>
      <w:rFonts w:ascii="Arial" w:hAnsi="Arial" w:cs="Arial"/>
      <w:kern w:val="0"/>
      <w:sz w:val="20"/>
      <w:szCs w:val="20"/>
      <w14:ligatures w14:val="none"/>
    </w:rPr>
  </w:style>
  <w:style w:type="table" w:styleId="TableGrid">
    <w:name w:val="Table Grid"/>
    <w:basedOn w:val="TableNormal"/>
    <w:uiPriority w:val="39"/>
    <w:rsid w:val="00423734"/>
    <w:pPr>
      <w:spacing w:after="0" w:line="240" w:lineRule="auto"/>
    </w:pPr>
    <w:rPr>
      <w:rFonts w:ascii="Times New Roman" w:hAnsi="Times New Roman" w:eastAsia="Times New Roman" w:cs="Times New Roman"/>
      <w:kern w:val="0"/>
      <w:sz w:val="20"/>
      <w:szCs w:val="20"/>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Hyperlink">
    <w:name w:val="Hyperlink"/>
    <w:basedOn w:val="DefaultParagraphFont"/>
    <w:uiPriority w:val="99"/>
    <w:unhideWhenUsed/>
    <w:rsid w:val="00423734"/>
    <w:rPr>
      <w:color w:val="467886" w:themeColor="hyperlink"/>
      <w:u w:val="single"/>
    </w:rPr>
  </w:style>
  <w:style w:type="paragraph" w:styleId="BodyText">
    <w:name w:val="Body Text"/>
    <w:basedOn w:val="Normal"/>
    <w:link w:val="BodyTextChar"/>
    <w:uiPriority w:val="1"/>
    <w:qFormat/>
    <w:rsid w:val="00423734"/>
    <w:pPr>
      <w:suppressAutoHyphens/>
      <w:autoSpaceDE w:val="0"/>
      <w:autoSpaceDN w:val="0"/>
      <w:adjustRightInd w:val="0"/>
      <w:spacing w:after="240" w:line="240" w:lineRule="auto"/>
      <w:jc w:val="both"/>
    </w:pPr>
    <w:rPr>
      <w:rFonts w:ascii="Arial" w:hAnsi="Arial" w:eastAsia="MS Mincho" w:cs="Times New Roman"/>
      <w:w w:val="0"/>
      <w:kern w:val="0"/>
      <w:sz w:val="20"/>
      <w:szCs w:val="20"/>
      <w:lang w:eastAsia="ja-JP"/>
      <w14:ligatures w14:val="none"/>
    </w:rPr>
  </w:style>
  <w:style w:type="character" w:styleId="BodyTextChar" w:customStyle="1">
    <w:name w:val="Body Text Char"/>
    <w:basedOn w:val="DefaultParagraphFont"/>
    <w:link w:val="BodyText"/>
    <w:uiPriority w:val="1"/>
    <w:rsid w:val="00423734"/>
    <w:rPr>
      <w:rFonts w:ascii="Arial" w:hAnsi="Arial" w:eastAsia="MS Mincho" w:cs="Times New Roman"/>
      <w:w w:val="0"/>
      <w:kern w:val="0"/>
      <w:sz w:val="20"/>
      <w:szCs w:val="20"/>
      <w:lang w:eastAsia="ja-JP"/>
      <w14:ligatures w14:val="none"/>
    </w:rPr>
  </w:style>
  <w:style w:type="paragraph" w:styleId="TermsandDefinitions" w:customStyle="1">
    <w:name w:val="Terms and Definitions"/>
    <w:basedOn w:val="Normal"/>
    <w:link w:val="TermsandDefinitionsChar"/>
    <w:qFormat/>
    <w:rsid w:val="00423734"/>
    <w:pPr>
      <w:keepNext/>
      <w:keepLines/>
      <w:suppressAutoHyphens/>
      <w:spacing w:after="0" w:line="240" w:lineRule="auto"/>
      <w:jc w:val="both"/>
    </w:pPr>
    <w:rPr>
      <w:rFonts w:ascii="Arial" w:hAnsi="Arial" w:cs="Arial" w:eastAsiaTheme="majorEastAsia"/>
      <w:b/>
      <w:bCs/>
      <w:kern w:val="0"/>
      <w:sz w:val="20"/>
      <w:szCs w:val="20"/>
      <w14:ligatures w14:val="none"/>
    </w:rPr>
  </w:style>
  <w:style w:type="character" w:styleId="TermsandDefinitionsChar" w:customStyle="1">
    <w:name w:val="Terms and Definitions Char"/>
    <w:basedOn w:val="DefaultParagraphFont"/>
    <w:link w:val="TermsandDefinitions"/>
    <w:rsid w:val="00423734"/>
    <w:rPr>
      <w:rFonts w:ascii="Arial" w:hAnsi="Arial" w:cs="Arial" w:eastAsiaTheme="majorEastAsia"/>
      <w:b/>
      <w:bCs/>
      <w:kern w:val="0"/>
      <w:sz w:val="20"/>
      <w:szCs w:val="20"/>
      <w14:ligatures w14:val="none"/>
    </w:rPr>
  </w:style>
  <w:style w:type="paragraph" w:styleId="TableTask" w:customStyle="1">
    <w:name w:val="TableTask"/>
    <w:basedOn w:val="Heading2"/>
    <w:next w:val="Heading2"/>
    <w:link w:val="TableTaskChar"/>
    <w:autoRedefine/>
    <w:qFormat/>
    <w:rsid w:val="00423734"/>
    <w:pPr>
      <w:suppressAutoHyphens/>
      <w:autoSpaceDE w:val="0"/>
      <w:autoSpaceDN w:val="0"/>
      <w:spacing w:before="60" w:after="60" w:line="240" w:lineRule="auto"/>
    </w:pPr>
    <w:rPr>
      <w:rFonts w:ascii="Arial Bold" w:hAnsi="Arial Bold" w:eastAsia="Arial"/>
      <w:b/>
      <w:bCs/>
      <w:color w:val="auto"/>
      <w:kern w:val="0"/>
      <w:sz w:val="24"/>
      <w:szCs w:val="24"/>
      <w14:ligatures w14:val="none"/>
    </w:rPr>
  </w:style>
  <w:style w:type="character" w:styleId="TableTaskChar" w:customStyle="1">
    <w:name w:val="TableTask Char"/>
    <w:basedOn w:val="DefaultParagraphFont"/>
    <w:link w:val="TableTask"/>
    <w:rsid w:val="00423734"/>
    <w:rPr>
      <w:rFonts w:ascii="Arial Bold" w:hAnsi="Arial Bold" w:eastAsia="Arial" w:cstheme="majorBidi"/>
      <w:b/>
      <w:bCs/>
      <w:kern w:val="0"/>
      <w14:ligatures w14:val="none"/>
    </w:rPr>
  </w:style>
  <w:style w:type="character" w:styleId="TableBulletChar" w:customStyle="1">
    <w:name w:val="Table Bullet Char"/>
    <w:basedOn w:val="DefaultParagraphFont"/>
    <w:link w:val="TableBullet"/>
    <w:rsid w:val="00423734"/>
    <w:rPr>
      <w:rFonts w:ascii="Arial" w:hAnsi="Arial" w:cs="Arial"/>
      <w:kern w:val="0"/>
      <w:sz w:val="20"/>
      <w:szCs w:val="20"/>
      <w14:ligatures w14:val="none"/>
    </w:rPr>
  </w:style>
  <w:style w:type="paragraph" w:styleId="LeftBlank" w:customStyle="1">
    <w:name w:val="LeftBlank"/>
    <w:basedOn w:val="TableBullet"/>
    <w:link w:val="LeftBlankChar"/>
    <w:qFormat/>
    <w:rsid w:val="00423734"/>
    <w:pPr>
      <w:numPr>
        <w:numId w:val="0"/>
      </w:numPr>
      <w:jc w:val="center"/>
    </w:pPr>
    <w:rPr>
      <w:i/>
      <w:iCs/>
    </w:rPr>
  </w:style>
  <w:style w:type="character" w:styleId="LeftBlankChar" w:customStyle="1">
    <w:name w:val="LeftBlank Char"/>
    <w:basedOn w:val="TableBulletChar"/>
    <w:link w:val="LeftBlank"/>
    <w:rsid w:val="00423734"/>
    <w:rPr>
      <w:rFonts w:ascii="Arial" w:hAnsi="Arial" w:cs="Arial"/>
      <w:i/>
      <w:iCs/>
      <w:kern w:val="0"/>
      <w:sz w:val="20"/>
      <w:szCs w:val="20"/>
      <w14:ligatures w14:val="none"/>
    </w:rPr>
  </w:style>
  <w:style w:type="paragraph" w:styleId="TaskPoint" w:customStyle="1">
    <w:name w:val="TaskPoint"/>
    <w:basedOn w:val="Normal"/>
    <w:link w:val="TaskPointChar"/>
    <w:qFormat/>
    <w:rsid w:val="00423734"/>
    <w:pPr>
      <w:widowControl w:val="0"/>
      <w:suppressAutoHyphens/>
      <w:autoSpaceDE w:val="0"/>
      <w:autoSpaceDN w:val="0"/>
      <w:spacing w:before="240" w:after="240" w:line="240" w:lineRule="auto"/>
    </w:pPr>
    <w:rPr>
      <w:rFonts w:ascii="Arial" w:hAnsi="Arial" w:eastAsia="Arial" w:cs="Arial"/>
      <w:b/>
      <w:bCs/>
      <w:kern w:val="0"/>
      <w14:ligatures w14:val="none"/>
    </w:rPr>
  </w:style>
  <w:style w:type="character" w:styleId="TaskPointChar" w:customStyle="1">
    <w:name w:val="TaskPoint Char"/>
    <w:basedOn w:val="DefaultParagraphFont"/>
    <w:link w:val="TaskPoint"/>
    <w:rsid w:val="00423734"/>
    <w:rPr>
      <w:rFonts w:ascii="Arial" w:hAnsi="Arial" w:eastAsia="Arial" w:cs="Arial"/>
      <w:b/>
      <w:bCs/>
      <w:kern w:val="0"/>
      <w14:ligatures w14:val="none"/>
    </w:rPr>
  </w:style>
  <w:style w:type="paragraph" w:styleId="Header">
    <w:name w:val="header"/>
    <w:basedOn w:val="Normal"/>
    <w:link w:val="HeaderChar"/>
    <w:uiPriority w:val="99"/>
    <w:unhideWhenUsed/>
    <w:rsid w:val="00423734"/>
    <w:pPr>
      <w:tabs>
        <w:tab w:val="center" w:pos="4680"/>
        <w:tab w:val="right" w:pos="9360"/>
      </w:tabs>
      <w:spacing w:after="0" w:line="240" w:lineRule="auto"/>
    </w:pPr>
  </w:style>
  <w:style w:type="character" w:styleId="HeaderChar" w:customStyle="1">
    <w:name w:val="Header Char"/>
    <w:basedOn w:val="DefaultParagraphFont"/>
    <w:link w:val="Header"/>
    <w:uiPriority w:val="99"/>
    <w:rsid w:val="00423734"/>
  </w:style>
  <w:style w:type="paragraph" w:styleId="Footer">
    <w:name w:val="footer"/>
    <w:basedOn w:val="Normal"/>
    <w:link w:val="FooterChar"/>
    <w:uiPriority w:val="99"/>
    <w:unhideWhenUsed/>
    <w:rsid w:val="00423734"/>
    <w:pPr>
      <w:tabs>
        <w:tab w:val="center" w:pos="4680"/>
        <w:tab w:val="right" w:pos="9360"/>
      </w:tabs>
      <w:spacing w:after="0" w:line="240" w:lineRule="auto"/>
    </w:pPr>
  </w:style>
  <w:style w:type="character" w:styleId="FooterChar" w:customStyle="1">
    <w:name w:val="Footer Char"/>
    <w:basedOn w:val="DefaultParagraphFont"/>
    <w:link w:val="Footer"/>
    <w:uiPriority w:val="99"/>
    <w:rsid w:val="00423734"/>
  </w:style>
  <w:style w:type="paragraph" w:styleId="Revision">
    <w:name w:val="Revision"/>
    <w:hidden/>
    <w:uiPriority w:val="99"/>
    <w:semiHidden/>
    <w:rsid w:val="00922F2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43799ee-fb5a-40e5-b522-1cedcd42a693" xsi:nil="true"/>
    <lcf76f155ced4ddcb4097134ff3c332f xmlns="272aa5a9-f987-417c-93fa-56b9dd1d171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5D5506955B22D4FB493E7F3592F63D7" ma:contentTypeVersion="18" ma:contentTypeDescription="Create a new document." ma:contentTypeScope="" ma:versionID="664bb4975a43da5ea39aee4db7d254da">
  <xsd:schema xmlns:xsd="http://www.w3.org/2001/XMLSchema" xmlns:xs="http://www.w3.org/2001/XMLSchema" xmlns:p="http://schemas.microsoft.com/office/2006/metadata/properties" xmlns:ns2="272aa5a9-f987-417c-93fa-56b9dd1d171e" xmlns:ns3="b43799ee-fb5a-40e5-b522-1cedcd42a693" targetNamespace="http://schemas.microsoft.com/office/2006/metadata/properties" ma:root="true" ma:fieldsID="4f2cf8f0cd0a9a6261b1bd8ee2c0a92b" ns2:_="" ns3:_="">
    <xsd:import namespace="272aa5a9-f987-417c-93fa-56b9dd1d171e"/>
    <xsd:import namespace="b43799ee-fb5a-40e5-b522-1cedcd42a6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2aa5a9-f987-417c-93fa-56b9dd1d17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02b4d56-b954-462d-a461-6ceb19573ce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3799ee-fb5a-40e5-b522-1cedcd42a69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0ce67a1-2d64-49ae-a9f0-0c0b33535f8a}" ma:internalName="TaxCatchAll" ma:showField="CatchAllData" ma:web="b43799ee-fb5a-40e5-b522-1cedcd42a6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25B7FD-46E7-45B9-9020-77ADD28433A5}">
  <ds:schemaRefs>
    <ds:schemaRef ds:uri="http://schemas.microsoft.com/office/2006/documentManagement/types"/>
    <ds:schemaRef ds:uri="b43799ee-fb5a-40e5-b522-1cedcd42a693"/>
    <ds:schemaRef ds:uri="http://schemas.microsoft.com/office/2006/metadata/properties"/>
    <ds:schemaRef ds:uri="272aa5a9-f987-417c-93fa-56b9dd1d171e"/>
    <ds:schemaRef ds:uri="http://www.w3.org/XML/1998/namespace"/>
    <ds:schemaRef ds:uri="http://schemas.openxmlformats.org/package/2006/metadata/core-properties"/>
    <ds:schemaRef ds:uri="http://schemas.microsoft.com/office/infopath/2007/PartnerControls"/>
    <ds:schemaRef ds:uri="http://purl.org/dc/dcmitype/"/>
    <ds:schemaRef ds:uri="http://purl.org/dc/terms/"/>
    <ds:schemaRef ds:uri="http://purl.org/dc/elements/1.1/"/>
  </ds:schemaRefs>
</ds:datastoreItem>
</file>

<file path=customXml/itemProps2.xml><?xml version="1.0" encoding="utf-8"?>
<ds:datastoreItem xmlns:ds="http://schemas.openxmlformats.org/officeDocument/2006/customXml" ds:itemID="{31E3E120-709B-406D-8303-29528374DFB4}">
  <ds:schemaRefs>
    <ds:schemaRef ds:uri="http://schemas.microsoft.com/sharepoint/v3/contenttype/forms"/>
  </ds:schemaRefs>
</ds:datastoreItem>
</file>

<file path=customXml/itemProps3.xml><?xml version="1.0" encoding="utf-8"?>
<ds:datastoreItem xmlns:ds="http://schemas.openxmlformats.org/officeDocument/2006/customXml" ds:itemID="{6AF81172-7350-49DC-AE03-74BF55622A5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Elizabeth Schlaupitz</dc:creator>
  <keywords/>
  <dc:description/>
  <lastModifiedBy>Elizabeth Schlaupitz</lastModifiedBy>
  <revision>13</revision>
  <dcterms:created xsi:type="dcterms:W3CDTF">2025-08-08T13:20:00.0000000Z</dcterms:created>
  <dcterms:modified xsi:type="dcterms:W3CDTF">2026-01-20T14:13:59.6435493Z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0x010100A5D5506955B22D4FB493E7F3592F63D7</vt:lpwstr>
  </property>
  <property fmtid="{D5CDD505-2E9C-101B-9397-08002B2CF9AE}" pid="3" name="MediaServiceImageTags">
    <vt:lpwstr/>
  </property>
</Properties>
</file>